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8B7E5EB"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del w:id="4" w:author="huawei" w:date="2022-10-14T15:37:00Z">
              <w:r w:rsidR="009510F5" w:rsidDel="00103D15">
                <w:delText>3</w:delText>
              </w:r>
            </w:del>
            <w:ins w:id="5" w:author="huawei" w:date="2022-10-14T15:37:00Z">
              <w:r w:rsidR="00103D15">
                <w:t>4</w:t>
              </w:r>
            </w:ins>
            <w:r w:rsidRPr="00343AF9">
              <w:t>.</w:t>
            </w:r>
            <w:bookmarkEnd w:id="3"/>
            <w:r w:rsidR="009510F5">
              <w:t>0</w:t>
            </w:r>
            <w:r w:rsidR="009510F5" w:rsidRPr="00343AF9">
              <w:t xml:space="preserve"> </w:t>
            </w:r>
            <w:r w:rsidRPr="00343AF9">
              <w:rPr>
                <w:sz w:val="32"/>
              </w:rPr>
              <w:t>(</w:t>
            </w:r>
            <w:bookmarkStart w:id="6" w:name="issueDate"/>
            <w:r w:rsidR="00BB7577" w:rsidRPr="00343AF9">
              <w:rPr>
                <w:sz w:val="32"/>
              </w:rPr>
              <w:t>202</w:t>
            </w:r>
            <w:r w:rsidR="00EF4C26">
              <w:rPr>
                <w:sz w:val="32"/>
              </w:rPr>
              <w:t>2</w:t>
            </w:r>
            <w:r w:rsidRPr="00343AF9">
              <w:rPr>
                <w:sz w:val="32"/>
              </w:rPr>
              <w:t>-</w:t>
            </w:r>
            <w:bookmarkEnd w:id="6"/>
            <w:del w:id="7" w:author="huawei" w:date="2022-10-14T15:37:00Z">
              <w:r w:rsidR="009510F5" w:rsidRPr="00343AF9" w:rsidDel="00103D15">
                <w:rPr>
                  <w:sz w:val="32"/>
                </w:rPr>
                <w:delText>0</w:delText>
              </w:r>
              <w:r w:rsidR="009510F5" w:rsidDel="00103D15">
                <w:rPr>
                  <w:sz w:val="32"/>
                </w:rPr>
                <w:delText>8</w:delText>
              </w:r>
            </w:del>
            <w:ins w:id="8" w:author="huawei" w:date="2022-10-14T15:37:00Z">
              <w:r w:rsidR="00103D15">
                <w:rPr>
                  <w:sz w:val="32"/>
                </w:rPr>
                <w:t>11</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101891">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lastRenderedPageBreak/>
        <w:t>Contents</w:t>
      </w:r>
    </w:p>
    <w:bookmarkStart w:id="19" w:name="_GoBack"/>
    <w:p w14:paraId="037F3ED8" w14:textId="752EF294" w:rsidR="00A97831" w:rsidRDefault="004D3578">
      <w:pPr>
        <w:pStyle w:val="TOC1"/>
        <w:rPr>
          <w:ins w:id="20" w:author="huawei" w:date="2022-11-21T10:03: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21" w:author="huawei" w:date="2022-11-21T10:03:00Z">
        <w:r w:rsidR="00A97831">
          <w:rPr>
            <w:noProof/>
          </w:rPr>
          <w:t>Foreword</w:t>
        </w:r>
        <w:r w:rsidR="00A97831">
          <w:rPr>
            <w:noProof/>
          </w:rPr>
          <w:tab/>
        </w:r>
        <w:r w:rsidR="00A97831">
          <w:rPr>
            <w:noProof/>
          </w:rPr>
          <w:fldChar w:fldCharType="begin"/>
        </w:r>
        <w:r w:rsidR="00A97831">
          <w:rPr>
            <w:noProof/>
          </w:rPr>
          <w:instrText xml:space="preserve"> PAGEREF _Toc119917448 \h </w:instrText>
        </w:r>
        <w:r w:rsidR="00A97831">
          <w:rPr>
            <w:noProof/>
          </w:rPr>
        </w:r>
      </w:ins>
      <w:r w:rsidR="00A97831">
        <w:rPr>
          <w:noProof/>
        </w:rPr>
        <w:fldChar w:fldCharType="separate"/>
      </w:r>
      <w:ins w:id="22" w:author="huawei" w:date="2022-11-21T10:03:00Z">
        <w:r w:rsidR="00A97831">
          <w:rPr>
            <w:noProof/>
          </w:rPr>
          <w:t>5</w:t>
        </w:r>
        <w:r w:rsidR="00A97831">
          <w:rPr>
            <w:noProof/>
          </w:rPr>
          <w:fldChar w:fldCharType="end"/>
        </w:r>
      </w:ins>
    </w:p>
    <w:p w14:paraId="439AA1FC" w14:textId="4C0B9941" w:rsidR="00A97831" w:rsidRDefault="00A97831">
      <w:pPr>
        <w:pStyle w:val="TOC1"/>
        <w:rPr>
          <w:ins w:id="23" w:author="huawei" w:date="2022-11-21T10:03:00Z"/>
          <w:rFonts w:asciiTheme="minorHAnsi" w:eastAsiaTheme="minorEastAsia" w:hAnsiTheme="minorHAnsi" w:cstheme="minorBidi"/>
          <w:noProof/>
          <w:szCs w:val="22"/>
          <w:lang w:val="en-US"/>
        </w:rPr>
      </w:pPr>
      <w:ins w:id="24" w:author="huawei" w:date="2022-11-21T10:0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_Toc119917449 \h </w:instrText>
        </w:r>
        <w:r>
          <w:rPr>
            <w:noProof/>
          </w:rPr>
        </w:r>
      </w:ins>
      <w:r>
        <w:rPr>
          <w:noProof/>
        </w:rPr>
        <w:fldChar w:fldCharType="separate"/>
      </w:r>
      <w:ins w:id="25" w:author="huawei" w:date="2022-11-21T10:03:00Z">
        <w:r>
          <w:rPr>
            <w:noProof/>
          </w:rPr>
          <w:t>6</w:t>
        </w:r>
        <w:r>
          <w:rPr>
            <w:noProof/>
          </w:rPr>
          <w:fldChar w:fldCharType="end"/>
        </w:r>
      </w:ins>
    </w:p>
    <w:p w14:paraId="1E451F42" w14:textId="2CBD318C" w:rsidR="00A97831" w:rsidRDefault="00A97831">
      <w:pPr>
        <w:pStyle w:val="TOC1"/>
        <w:rPr>
          <w:ins w:id="26" w:author="huawei" w:date="2022-11-21T10:03:00Z"/>
          <w:rFonts w:asciiTheme="minorHAnsi" w:eastAsiaTheme="minorEastAsia" w:hAnsiTheme="minorHAnsi" w:cstheme="minorBidi"/>
          <w:noProof/>
          <w:szCs w:val="22"/>
          <w:lang w:val="en-US"/>
        </w:rPr>
      </w:pPr>
      <w:ins w:id="27" w:author="huawei" w:date="2022-11-21T10:0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_Toc119917450 \h </w:instrText>
        </w:r>
        <w:r>
          <w:rPr>
            <w:noProof/>
          </w:rPr>
        </w:r>
      </w:ins>
      <w:r>
        <w:rPr>
          <w:noProof/>
        </w:rPr>
        <w:fldChar w:fldCharType="separate"/>
      </w:r>
      <w:ins w:id="28" w:author="huawei" w:date="2022-11-21T10:03:00Z">
        <w:r>
          <w:rPr>
            <w:noProof/>
          </w:rPr>
          <w:t>6</w:t>
        </w:r>
        <w:r>
          <w:rPr>
            <w:noProof/>
          </w:rPr>
          <w:fldChar w:fldCharType="end"/>
        </w:r>
      </w:ins>
    </w:p>
    <w:p w14:paraId="5CCCF13B" w14:textId="7C930C69" w:rsidR="00A97831" w:rsidRDefault="00A97831">
      <w:pPr>
        <w:pStyle w:val="TOC1"/>
        <w:rPr>
          <w:ins w:id="29" w:author="huawei" w:date="2022-11-21T10:03:00Z"/>
          <w:rFonts w:asciiTheme="minorHAnsi" w:eastAsiaTheme="minorEastAsia" w:hAnsiTheme="minorHAnsi" w:cstheme="minorBidi"/>
          <w:noProof/>
          <w:szCs w:val="22"/>
          <w:lang w:val="en-US"/>
        </w:rPr>
      </w:pPr>
      <w:ins w:id="30" w:author="huawei" w:date="2022-11-21T10:03: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_Toc119917451 \h </w:instrText>
        </w:r>
        <w:r>
          <w:rPr>
            <w:noProof/>
          </w:rPr>
        </w:r>
      </w:ins>
      <w:r>
        <w:rPr>
          <w:noProof/>
        </w:rPr>
        <w:fldChar w:fldCharType="separate"/>
      </w:r>
      <w:ins w:id="31" w:author="huawei" w:date="2022-11-21T10:03:00Z">
        <w:r>
          <w:rPr>
            <w:noProof/>
          </w:rPr>
          <w:t>7</w:t>
        </w:r>
        <w:r>
          <w:rPr>
            <w:noProof/>
          </w:rPr>
          <w:fldChar w:fldCharType="end"/>
        </w:r>
      </w:ins>
    </w:p>
    <w:p w14:paraId="3D4F3E7F" w14:textId="2D27A922" w:rsidR="00A97831" w:rsidRDefault="00A97831">
      <w:pPr>
        <w:pStyle w:val="TOC2"/>
        <w:rPr>
          <w:ins w:id="32" w:author="huawei" w:date="2022-11-21T10:03:00Z"/>
          <w:rFonts w:asciiTheme="minorHAnsi" w:eastAsiaTheme="minorEastAsia" w:hAnsiTheme="minorHAnsi" w:cstheme="minorBidi"/>
          <w:noProof/>
          <w:sz w:val="22"/>
          <w:szCs w:val="22"/>
          <w:lang w:val="en-US"/>
        </w:rPr>
      </w:pPr>
      <w:ins w:id="33" w:author="huawei" w:date="2022-11-21T10:03: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_Toc119917452 \h </w:instrText>
        </w:r>
        <w:r>
          <w:rPr>
            <w:noProof/>
          </w:rPr>
        </w:r>
      </w:ins>
      <w:r>
        <w:rPr>
          <w:noProof/>
        </w:rPr>
        <w:fldChar w:fldCharType="separate"/>
      </w:r>
      <w:ins w:id="34" w:author="huawei" w:date="2022-11-21T10:03:00Z">
        <w:r>
          <w:rPr>
            <w:noProof/>
          </w:rPr>
          <w:t>7</w:t>
        </w:r>
        <w:r>
          <w:rPr>
            <w:noProof/>
          </w:rPr>
          <w:fldChar w:fldCharType="end"/>
        </w:r>
      </w:ins>
    </w:p>
    <w:p w14:paraId="241D74B7" w14:textId="643CD940" w:rsidR="00A97831" w:rsidRDefault="00A97831">
      <w:pPr>
        <w:pStyle w:val="TOC2"/>
        <w:rPr>
          <w:ins w:id="35" w:author="huawei" w:date="2022-11-21T10:03:00Z"/>
          <w:rFonts w:asciiTheme="minorHAnsi" w:eastAsiaTheme="minorEastAsia" w:hAnsiTheme="minorHAnsi" w:cstheme="minorBidi"/>
          <w:noProof/>
          <w:sz w:val="22"/>
          <w:szCs w:val="22"/>
          <w:lang w:val="en-US"/>
        </w:rPr>
      </w:pPr>
      <w:ins w:id="36" w:author="huawei" w:date="2022-11-21T10:0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_Toc119917453 \h </w:instrText>
        </w:r>
        <w:r>
          <w:rPr>
            <w:noProof/>
          </w:rPr>
        </w:r>
      </w:ins>
      <w:r>
        <w:rPr>
          <w:noProof/>
        </w:rPr>
        <w:fldChar w:fldCharType="separate"/>
      </w:r>
      <w:ins w:id="37" w:author="huawei" w:date="2022-11-21T10:03:00Z">
        <w:r>
          <w:rPr>
            <w:noProof/>
          </w:rPr>
          <w:t>7</w:t>
        </w:r>
        <w:r>
          <w:rPr>
            <w:noProof/>
          </w:rPr>
          <w:fldChar w:fldCharType="end"/>
        </w:r>
      </w:ins>
    </w:p>
    <w:p w14:paraId="19135D82" w14:textId="4106F650" w:rsidR="00A97831" w:rsidRDefault="00A97831">
      <w:pPr>
        <w:pStyle w:val="TOC2"/>
        <w:rPr>
          <w:ins w:id="38" w:author="huawei" w:date="2022-11-21T10:03:00Z"/>
          <w:rFonts w:asciiTheme="minorHAnsi" w:eastAsiaTheme="minorEastAsia" w:hAnsiTheme="minorHAnsi" w:cstheme="minorBidi"/>
          <w:noProof/>
          <w:sz w:val="22"/>
          <w:szCs w:val="22"/>
          <w:lang w:val="en-US"/>
        </w:rPr>
      </w:pPr>
      <w:ins w:id="39" w:author="huawei" w:date="2022-11-21T10:0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_Toc119917454 \h </w:instrText>
        </w:r>
        <w:r>
          <w:rPr>
            <w:noProof/>
          </w:rPr>
        </w:r>
      </w:ins>
      <w:r>
        <w:rPr>
          <w:noProof/>
        </w:rPr>
        <w:fldChar w:fldCharType="separate"/>
      </w:r>
      <w:ins w:id="40" w:author="huawei" w:date="2022-11-21T10:03:00Z">
        <w:r>
          <w:rPr>
            <w:noProof/>
          </w:rPr>
          <w:t>7</w:t>
        </w:r>
        <w:r>
          <w:rPr>
            <w:noProof/>
          </w:rPr>
          <w:fldChar w:fldCharType="end"/>
        </w:r>
      </w:ins>
    </w:p>
    <w:p w14:paraId="16F71394" w14:textId="7B39BC10" w:rsidR="00A97831" w:rsidRDefault="00A97831">
      <w:pPr>
        <w:pStyle w:val="TOC1"/>
        <w:rPr>
          <w:ins w:id="41" w:author="huawei" w:date="2022-11-21T10:03:00Z"/>
          <w:rFonts w:asciiTheme="minorHAnsi" w:eastAsiaTheme="minorEastAsia" w:hAnsiTheme="minorHAnsi" w:cstheme="minorBidi"/>
          <w:noProof/>
          <w:szCs w:val="22"/>
          <w:lang w:val="en-US"/>
        </w:rPr>
      </w:pPr>
      <w:ins w:id="42" w:author="huawei" w:date="2022-11-21T10:03:00Z">
        <w:r>
          <w:rPr>
            <w:noProof/>
          </w:rPr>
          <w:t>4</w:t>
        </w:r>
        <w:r>
          <w:rPr>
            <w:rFonts w:asciiTheme="minorHAnsi" w:eastAsiaTheme="minorEastAsia" w:hAnsiTheme="minorHAnsi" w:cstheme="minorBidi"/>
            <w:noProof/>
            <w:szCs w:val="22"/>
            <w:lang w:val="en-US"/>
          </w:rPr>
          <w:tab/>
        </w:r>
        <w:r>
          <w:rPr>
            <w:noProof/>
          </w:rPr>
          <w:t>Key Issues and potential solutions</w:t>
        </w:r>
        <w:r>
          <w:rPr>
            <w:noProof/>
          </w:rPr>
          <w:tab/>
        </w:r>
        <w:r>
          <w:rPr>
            <w:noProof/>
          </w:rPr>
          <w:fldChar w:fldCharType="begin"/>
        </w:r>
        <w:r>
          <w:rPr>
            <w:noProof/>
          </w:rPr>
          <w:instrText xml:space="preserve"> PAGEREF _Toc119917455 \h </w:instrText>
        </w:r>
        <w:r>
          <w:rPr>
            <w:noProof/>
          </w:rPr>
        </w:r>
      </w:ins>
      <w:r>
        <w:rPr>
          <w:noProof/>
        </w:rPr>
        <w:fldChar w:fldCharType="separate"/>
      </w:r>
      <w:ins w:id="43" w:author="huawei" w:date="2022-11-21T10:03:00Z">
        <w:r>
          <w:rPr>
            <w:noProof/>
          </w:rPr>
          <w:t>8</w:t>
        </w:r>
        <w:r>
          <w:rPr>
            <w:noProof/>
          </w:rPr>
          <w:fldChar w:fldCharType="end"/>
        </w:r>
      </w:ins>
    </w:p>
    <w:p w14:paraId="1FB6D5F5" w14:textId="06121F0C" w:rsidR="00A97831" w:rsidRDefault="00A97831">
      <w:pPr>
        <w:pStyle w:val="TOC2"/>
        <w:rPr>
          <w:ins w:id="44" w:author="huawei" w:date="2022-11-21T10:03:00Z"/>
          <w:rFonts w:asciiTheme="minorHAnsi" w:eastAsiaTheme="minorEastAsia" w:hAnsiTheme="minorHAnsi" w:cstheme="minorBidi"/>
          <w:noProof/>
          <w:sz w:val="22"/>
          <w:szCs w:val="22"/>
          <w:lang w:val="en-US"/>
        </w:rPr>
      </w:pPr>
      <w:ins w:id="45" w:author="huawei" w:date="2022-11-21T10:03:00Z">
        <w:r>
          <w:rPr>
            <w:noProof/>
          </w:rPr>
          <w:t>4.1</w:t>
        </w:r>
        <w:r>
          <w:rPr>
            <w:rFonts w:asciiTheme="minorHAnsi" w:eastAsiaTheme="minorEastAsia" w:hAnsiTheme="minorHAnsi" w:cstheme="minorBidi"/>
            <w:noProof/>
            <w:sz w:val="22"/>
            <w:szCs w:val="22"/>
            <w:lang w:val="en-US"/>
          </w:rPr>
          <w:tab/>
        </w:r>
        <w:r>
          <w:rPr>
            <w:noProof/>
          </w:rPr>
          <w:t>Key Issue #1: Considering additional virtual resources usage to estimate VNF energy consumption</w:t>
        </w:r>
        <w:r>
          <w:rPr>
            <w:noProof/>
          </w:rPr>
          <w:tab/>
        </w:r>
        <w:r>
          <w:rPr>
            <w:noProof/>
          </w:rPr>
          <w:fldChar w:fldCharType="begin"/>
        </w:r>
        <w:r>
          <w:rPr>
            <w:noProof/>
          </w:rPr>
          <w:instrText xml:space="preserve"> PAGEREF _Toc119917456 \h </w:instrText>
        </w:r>
        <w:r>
          <w:rPr>
            <w:noProof/>
          </w:rPr>
        </w:r>
      </w:ins>
      <w:r>
        <w:rPr>
          <w:noProof/>
        </w:rPr>
        <w:fldChar w:fldCharType="separate"/>
      </w:r>
      <w:ins w:id="46" w:author="huawei" w:date="2022-11-21T10:03:00Z">
        <w:r>
          <w:rPr>
            <w:noProof/>
          </w:rPr>
          <w:t>8</w:t>
        </w:r>
        <w:r>
          <w:rPr>
            <w:noProof/>
          </w:rPr>
          <w:fldChar w:fldCharType="end"/>
        </w:r>
      </w:ins>
    </w:p>
    <w:p w14:paraId="443ACC87" w14:textId="014F552C" w:rsidR="00A97831" w:rsidRDefault="00A97831">
      <w:pPr>
        <w:pStyle w:val="TOC3"/>
        <w:rPr>
          <w:ins w:id="47" w:author="huawei" w:date="2022-11-21T10:03:00Z"/>
          <w:rFonts w:asciiTheme="minorHAnsi" w:eastAsiaTheme="minorEastAsia" w:hAnsiTheme="minorHAnsi" w:cstheme="minorBidi"/>
          <w:noProof/>
          <w:sz w:val="22"/>
          <w:szCs w:val="22"/>
          <w:lang w:val="en-US"/>
        </w:rPr>
      </w:pPr>
      <w:ins w:id="48" w:author="huawei" w:date="2022-11-21T10:03:00Z">
        <w:r>
          <w:rPr>
            <w:noProof/>
            <w:lang w:eastAsia="ko-KR"/>
          </w:rPr>
          <w:t>4.1.1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_Toc119917457 \h </w:instrText>
        </w:r>
        <w:r>
          <w:rPr>
            <w:noProof/>
          </w:rPr>
        </w:r>
      </w:ins>
      <w:r>
        <w:rPr>
          <w:noProof/>
        </w:rPr>
        <w:fldChar w:fldCharType="separate"/>
      </w:r>
      <w:ins w:id="49" w:author="huawei" w:date="2022-11-21T10:03:00Z">
        <w:r>
          <w:rPr>
            <w:noProof/>
          </w:rPr>
          <w:t>8</w:t>
        </w:r>
        <w:r>
          <w:rPr>
            <w:noProof/>
          </w:rPr>
          <w:fldChar w:fldCharType="end"/>
        </w:r>
      </w:ins>
    </w:p>
    <w:p w14:paraId="1EC53D8C" w14:textId="156F3645" w:rsidR="00A97831" w:rsidRDefault="00A97831">
      <w:pPr>
        <w:pStyle w:val="TOC3"/>
        <w:rPr>
          <w:ins w:id="50" w:author="huawei" w:date="2022-11-21T10:03:00Z"/>
          <w:rFonts w:asciiTheme="minorHAnsi" w:eastAsiaTheme="minorEastAsia" w:hAnsiTheme="minorHAnsi" w:cstheme="minorBidi"/>
          <w:noProof/>
          <w:sz w:val="22"/>
          <w:szCs w:val="22"/>
          <w:lang w:val="en-US"/>
        </w:rPr>
      </w:pPr>
      <w:ins w:id="51" w:author="huawei" w:date="2022-11-21T10:03:00Z">
        <w:r>
          <w:rPr>
            <w:noProof/>
            <w:lang w:eastAsia="ko-KR"/>
          </w:rPr>
          <w:t>4.1.2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_Toc119917458 \h </w:instrText>
        </w:r>
        <w:r>
          <w:rPr>
            <w:noProof/>
          </w:rPr>
        </w:r>
      </w:ins>
      <w:r>
        <w:rPr>
          <w:noProof/>
        </w:rPr>
        <w:fldChar w:fldCharType="separate"/>
      </w:r>
      <w:ins w:id="52" w:author="huawei" w:date="2022-11-21T10:03:00Z">
        <w:r>
          <w:rPr>
            <w:noProof/>
          </w:rPr>
          <w:t>8</w:t>
        </w:r>
        <w:r>
          <w:rPr>
            <w:noProof/>
          </w:rPr>
          <w:fldChar w:fldCharType="end"/>
        </w:r>
      </w:ins>
    </w:p>
    <w:p w14:paraId="0FD6E9EC" w14:textId="1546DE14" w:rsidR="00A97831" w:rsidRDefault="00A97831">
      <w:pPr>
        <w:pStyle w:val="TOC4"/>
        <w:rPr>
          <w:ins w:id="53" w:author="huawei" w:date="2022-11-21T10:03:00Z"/>
          <w:rFonts w:asciiTheme="minorHAnsi" w:eastAsiaTheme="minorEastAsia" w:hAnsiTheme="minorHAnsi" w:cstheme="minorBidi"/>
          <w:noProof/>
          <w:sz w:val="22"/>
          <w:szCs w:val="22"/>
          <w:lang w:val="en-US"/>
        </w:rPr>
      </w:pPr>
      <w:ins w:id="54" w:author="huawei" w:date="2022-11-21T10:03:00Z">
        <w:r w:rsidRPr="00322A5C">
          <w:rPr>
            <w:noProof/>
            <w:lang w:val="en-US"/>
          </w:rPr>
          <w:t>4.1.2.1</w:t>
        </w:r>
        <w:r>
          <w:rPr>
            <w:rFonts w:asciiTheme="minorHAnsi" w:eastAsiaTheme="minorEastAsia" w:hAnsiTheme="minorHAnsi" w:cstheme="minorBidi"/>
            <w:noProof/>
            <w:sz w:val="22"/>
            <w:szCs w:val="22"/>
            <w:lang w:val="en-US"/>
          </w:rPr>
          <w:tab/>
        </w:r>
        <w:r w:rsidRPr="00322A5C">
          <w:rPr>
            <w:noProof/>
            <w:lang w:val="en-US"/>
          </w:rPr>
          <w:t>Potential solution #1: Estimated virtual compute resource instance energy consumption based on mean vCPU and vDisk usage</w:t>
        </w:r>
        <w:r>
          <w:rPr>
            <w:noProof/>
          </w:rPr>
          <w:tab/>
        </w:r>
        <w:r>
          <w:rPr>
            <w:noProof/>
          </w:rPr>
          <w:fldChar w:fldCharType="begin"/>
        </w:r>
        <w:r>
          <w:rPr>
            <w:noProof/>
          </w:rPr>
          <w:instrText xml:space="preserve"> PAGEREF _Toc119917459 \h </w:instrText>
        </w:r>
        <w:r>
          <w:rPr>
            <w:noProof/>
          </w:rPr>
        </w:r>
      </w:ins>
      <w:r>
        <w:rPr>
          <w:noProof/>
        </w:rPr>
        <w:fldChar w:fldCharType="separate"/>
      </w:r>
      <w:ins w:id="55" w:author="huawei" w:date="2022-11-21T10:03:00Z">
        <w:r>
          <w:rPr>
            <w:noProof/>
          </w:rPr>
          <w:t>8</w:t>
        </w:r>
        <w:r>
          <w:rPr>
            <w:noProof/>
          </w:rPr>
          <w:fldChar w:fldCharType="end"/>
        </w:r>
      </w:ins>
    </w:p>
    <w:p w14:paraId="42D8AFD7" w14:textId="1C973456" w:rsidR="00A97831" w:rsidRDefault="00A97831">
      <w:pPr>
        <w:pStyle w:val="TOC5"/>
        <w:rPr>
          <w:ins w:id="56" w:author="huawei" w:date="2022-11-21T10:03:00Z"/>
          <w:rFonts w:asciiTheme="minorHAnsi" w:eastAsiaTheme="minorEastAsia" w:hAnsiTheme="minorHAnsi" w:cstheme="minorBidi"/>
          <w:noProof/>
          <w:sz w:val="22"/>
          <w:szCs w:val="22"/>
          <w:lang w:val="en-US"/>
        </w:rPr>
      </w:pPr>
      <w:ins w:id="57" w:author="huawei" w:date="2022-11-21T10:03:00Z">
        <w:r>
          <w:rPr>
            <w:noProof/>
            <w:lang w:eastAsia="ko-KR"/>
          </w:rPr>
          <w:t>4.1.2.1.1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_Toc119917460 \h </w:instrText>
        </w:r>
        <w:r>
          <w:rPr>
            <w:noProof/>
          </w:rPr>
        </w:r>
      </w:ins>
      <w:r>
        <w:rPr>
          <w:noProof/>
        </w:rPr>
        <w:fldChar w:fldCharType="separate"/>
      </w:r>
      <w:ins w:id="58" w:author="huawei" w:date="2022-11-21T10:03:00Z">
        <w:r>
          <w:rPr>
            <w:noProof/>
          </w:rPr>
          <w:t>8</w:t>
        </w:r>
        <w:r>
          <w:rPr>
            <w:noProof/>
          </w:rPr>
          <w:fldChar w:fldCharType="end"/>
        </w:r>
      </w:ins>
    </w:p>
    <w:p w14:paraId="0DDEB249" w14:textId="19F4A38F" w:rsidR="00A97831" w:rsidRDefault="00A97831">
      <w:pPr>
        <w:pStyle w:val="TOC5"/>
        <w:rPr>
          <w:ins w:id="59" w:author="huawei" w:date="2022-11-21T10:03:00Z"/>
          <w:rFonts w:asciiTheme="minorHAnsi" w:eastAsiaTheme="minorEastAsia" w:hAnsiTheme="minorHAnsi" w:cstheme="minorBidi"/>
          <w:noProof/>
          <w:sz w:val="22"/>
          <w:szCs w:val="22"/>
          <w:lang w:val="en-US"/>
        </w:rPr>
      </w:pPr>
      <w:ins w:id="60" w:author="huawei" w:date="2022-11-21T10:03:00Z">
        <w:r>
          <w:rPr>
            <w:noProof/>
            <w:lang w:eastAsia="ko-KR"/>
          </w:rPr>
          <w:t>4.1.2.1.2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_Toc119917461 \h </w:instrText>
        </w:r>
        <w:r>
          <w:rPr>
            <w:noProof/>
          </w:rPr>
        </w:r>
      </w:ins>
      <w:r>
        <w:rPr>
          <w:noProof/>
        </w:rPr>
        <w:fldChar w:fldCharType="separate"/>
      </w:r>
      <w:ins w:id="61" w:author="huawei" w:date="2022-11-21T10:03:00Z">
        <w:r>
          <w:rPr>
            <w:noProof/>
          </w:rPr>
          <w:t>8</w:t>
        </w:r>
        <w:r>
          <w:rPr>
            <w:noProof/>
          </w:rPr>
          <w:fldChar w:fldCharType="end"/>
        </w:r>
      </w:ins>
    </w:p>
    <w:p w14:paraId="336A5291" w14:textId="45C9BA63" w:rsidR="00A97831" w:rsidRDefault="00A97831">
      <w:pPr>
        <w:pStyle w:val="TOC4"/>
        <w:rPr>
          <w:ins w:id="62" w:author="huawei" w:date="2022-11-21T10:03:00Z"/>
          <w:rFonts w:asciiTheme="minorHAnsi" w:eastAsiaTheme="minorEastAsia" w:hAnsiTheme="minorHAnsi" w:cstheme="minorBidi"/>
          <w:noProof/>
          <w:sz w:val="22"/>
          <w:szCs w:val="22"/>
          <w:lang w:val="en-US"/>
        </w:rPr>
      </w:pPr>
      <w:ins w:id="63" w:author="huawei" w:date="2022-11-21T10:03:00Z">
        <w:r w:rsidRPr="00322A5C">
          <w:rPr>
            <w:noProof/>
            <w:lang w:val="en-US"/>
          </w:rPr>
          <w:t>4.1.2.2</w:t>
        </w:r>
        <w:r>
          <w:rPr>
            <w:rFonts w:asciiTheme="minorHAnsi" w:eastAsiaTheme="minorEastAsia" w:hAnsiTheme="minorHAnsi" w:cstheme="minorBidi"/>
            <w:noProof/>
            <w:sz w:val="22"/>
            <w:szCs w:val="22"/>
            <w:lang w:val="en-US"/>
          </w:rPr>
          <w:tab/>
        </w:r>
        <w:r w:rsidRPr="00322A5C">
          <w:rPr>
            <w:noProof/>
            <w:lang w:val="en-US"/>
          </w:rPr>
          <w:t>Potential solution #2: Estimated virtual compute resource instance energy consumption based on mean vDisk usage</w:t>
        </w:r>
        <w:r>
          <w:rPr>
            <w:noProof/>
          </w:rPr>
          <w:tab/>
        </w:r>
        <w:r>
          <w:rPr>
            <w:noProof/>
          </w:rPr>
          <w:fldChar w:fldCharType="begin"/>
        </w:r>
        <w:r>
          <w:rPr>
            <w:noProof/>
          </w:rPr>
          <w:instrText xml:space="preserve"> PAGEREF _Toc119917462 \h </w:instrText>
        </w:r>
        <w:r>
          <w:rPr>
            <w:noProof/>
          </w:rPr>
        </w:r>
      </w:ins>
      <w:r>
        <w:rPr>
          <w:noProof/>
        </w:rPr>
        <w:fldChar w:fldCharType="separate"/>
      </w:r>
      <w:ins w:id="64" w:author="huawei" w:date="2022-11-21T10:03:00Z">
        <w:r>
          <w:rPr>
            <w:noProof/>
          </w:rPr>
          <w:t>9</w:t>
        </w:r>
        <w:r>
          <w:rPr>
            <w:noProof/>
          </w:rPr>
          <w:fldChar w:fldCharType="end"/>
        </w:r>
      </w:ins>
    </w:p>
    <w:p w14:paraId="10EE596C" w14:textId="1A34032D" w:rsidR="00A97831" w:rsidRDefault="00A97831">
      <w:pPr>
        <w:pStyle w:val="TOC5"/>
        <w:rPr>
          <w:ins w:id="65" w:author="huawei" w:date="2022-11-21T10:03:00Z"/>
          <w:rFonts w:asciiTheme="minorHAnsi" w:eastAsiaTheme="minorEastAsia" w:hAnsiTheme="minorHAnsi" w:cstheme="minorBidi"/>
          <w:noProof/>
          <w:sz w:val="22"/>
          <w:szCs w:val="22"/>
          <w:lang w:val="en-US"/>
        </w:rPr>
      </w:pPr>
      <w:ins w:id="66" w:author="huawei" w:date="2022-11-21T10:03:00Z">
        <w:r>
          <w:rPr>
            <w:noProof/>
            <w:lang w:eastAsia="ko-KR"/>
          </w:rPr>
          <w:t>4.1.2.2.1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_Toc119917463 \h </w:instrText>
        </w:r>
        <w:r>
          <w:rPr>
            <w:noProof/>
          </w:rPr>
        </w:r>
      </w:ins>
      <w:r>
        <w:rPr>
          <w:noProof/>
        </w:rPr>
        <w:fldChar w:fldCharType="separate"/>
      </w:r>
      <w:ins w:id="67" w:author="huawei" w:date="2022-11-21T10:03:00Z">
        <w:r>
          <w:rPr>
            <w:noProof/>
          </w:rPr>
          <w:t>9</w:t>
        </w:r>
        <w:r>
          <w:rPr>
            <w:noProof/>
          </w:rPr>
          <w:fldChar w:fldCharType="end"/>
        </w:r>
      </w:ins>
    </w:p>
    <w:p w14:paraId="22E9486C" w14:textId="5F67C051" w:rsidR="00A97831" w:rsidRDefault="00A97831">
      <w:pPr>
        <w:pStyle w:val="TOC5"/>
        <w:rPr>
          <w:ins w:id="68" w:author="huawei" w:date="2022-11-21T10:03:00Z"/>
          <w:rFonts w:asciiTheme="minorHAnsi" w:eastAsiaTheme="minorEastAsia" w:hAnsiTheme="minorHAnsi" w:cstheme="minorBidi"/>
          <w:noProof/>
          <w:sz w:val="22"/>
          <w:szCs w:val="22"/>
          <w:lang w:val="en-US"/>
        </w:rPr>
      </w:pPr>
      <w:ins w:id="69" w:author="huawei" w:date="2022-11-21T10:03:00Z">
        <w:r>
          <w:rPr>
            <w:noProof/>
          </w:rPr>
          <w:t>4.1.2.2.2</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_Toc119917464 \h </w:instrText>
        </w:r>
        <w:r>
          <w:rPr>
            <w:noProof/>
          </w:rPr>
        </w:r>
      </w:ins>
      <w:r>
        <w:rPr>
          <w:noProof/>
        </w:rPr>
        <w:fldChar w:fldCharType="separate"/>
      </w:r>
      <w:ins w:id="70" w:author="huawei" w:date="2022-11-21T10:03:00Z">
        <w:r>
          <w:rPr>
            <w:noProof/>
          </w:rPr>
          <w:t>9</w:t>
        </w:r>
        <w:r>
          <w:rPr>
            <w:noProof/>
          </w:rPr>
          <w:fldChar w:fldCharType="end"/>
        </w:r>
      </w:ins>
    </w:p>
    <w:p w14:paraId="6A8C15F2" w14:textId="7258A80C" w:rsidR="00A97831" w:rsidRDefault="00A97831">
      <w:pPr>
        <w:pStyle w:val="TOC3"/>
        <w:rPr>
          <w:ins w:id="71" w:author="huawei" w:date="2022-11-21T10:03:00Z"/>
          <w:rFonts w:asciiTheme="minorHAnsi" w:eastAsiaTheme="minorEastAsia" w:hAnsiTheme="minorHAnsi" w:cstheme="minorBidi"/>
          <w:noProof/>
          <w:sz w:val="22"/>
          <w:szCs w:val="22"/>
          <w:lang w:val="en-US"/>
        </w:rPr>
      </w:pPr>
      <w:ins w:id="72" w:author="huawei" w:date="2022-11-21T10:03:00Z">
        <w:r>
          <w:rPr>
            <w:noProof/>
            <w:lang w:eastAsia="ko-KR"/>
          </w:rPr>
          <w:t>4.1.3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_Toc119917465 \h </w:instrText>
        </w:r>
        <w:r>
          <w:rPr>
            <w:noProof/>
          </w:rPr>
        </w:r>
      </w:ins>
      <w:r>
        <w:rPr>
          <w:noProof/>
        </w:rPr>
        <w:fldChar w:fldCharType="separate"/>
      </w:r>
      <w:ins w:id="73" w:author="huawei" w:date="2022-11-21T10:03:00Z">
        <w:r>
          <w:rPr>
            <w:noProof/>
          </w:rPr>
          <w:t>9</w:t>
        </w:r>
        <w:r>
          <w:rPr>
            <w:noProof/>
          </w:rPr>
          <w:fldChar w:fldCharType="end"/>
        </w:r>
      </w:ins>
    </w:p>
    <w:p w14:paraId="1B32E665" w14:textId="3D391C86" w:rsidR="00A97831" w:rsidRDefault="00A97831">
      <w:pPr>
        <w:pStyle w:val="TOC3"/>
        <w:rPr>
          <w:ins w:id="74" w:author="huawei" w:date="2022-11-21T10:03:00Z"/>
          <w:rFonts w:asciiTheme="minorHAnsi" w:eastAsiaTheme="minorEastAsia" w:hAnsiTheme="minorHAnsi" w:cstheme="minorBidi"/>
          <w:noProof/>
          <w:sz w:val="22"/>
          <w:szCs w:val="22"/>
          <w:lang w:val="en-US"/>
        </w:rPr>
      </w:pPr>
      <w:ins w:id="75" w:author="huawei" w:date="2022-11-21T10:03:00Z">
        <w:r>
          <w:rPr>
            <w:noProof/>
            <w:lang w:eastAsia="ko-KR"/>
          </w:rPr>
          <w:t>4.1.4</w:t>
        </w:r>
        <w:r>
          <w:rPr>
            <w:rFonts w:asciiTheme="minorHAnsi" w:eastAsiaTheme="minorEastAsia" w:hAnsiTheme="minorHAnsi" w:cstheme="minorBidi"/>
            <w:noProof/>
            <w:sz w:val="22"/>
            <w:szCs w:val="22"/>
            <w:lang w:val="en-US"/>
          </w:rPr>
          <w:tab/>
        </w:r>
        <w:r>
          <w:rPr>
            <w:noProof/>
            <w:lang w:eastAsia="ko-KR"/>
          </w:rPr>
          <w:t>Recommendation</w:t>
        </w:r>
        <w:r>
          <w:rPr>
            <w:noProof/>
          </w:rPr>
          <w:tab/>
        </w:r>
        <w:r>
          <w:rPr>
            <w:noProof/>
          </w:rPr>
          <w:fldChar w:fldCharType="begin"/>
        </w:r>
        <w:r>
          <w:rPr>
            <w:noProof/>
          </w:rPr>
          <w:instrText xml:space="preserve"> PAGEREF _Toc119917466 \h </w:instrText>
        </w:r>
        <w:r>
          <w:rPr>
            <w:noProof/>
          </w:rPr>
        </w:r>
      </w:ins>
      <w:r>
        <w:rPr>
          <w:noProof/>
        </w:rPr>
        <w:fldChar w:fldCharType="separate"/>
      </w:r>
      <w:ins w:id="76" w:author="huawei" w:date="2022-11-21T10:03:00Z">
        <w:r>
          <w:rPr>
            <w:noProof/>
          </w:rPr>
          <w:t>9</w:t>
        </w:r>
        <w:r>
          <w:rPr>
            <w:noProof/>
          </w:rPr>
          <w:fldChar w:fldCharType="end"/>
        </w:r>
      </w:ins>
    </w:p>
    <w:p w14:paraId="0ABD5F60" w14:textId="1BF51996" w:rsidR="00A97831" w:rsidRDefault="00A97831">
      <w:pPr>
        <w:pStyle w:val="TOC2"/>
        <w:rPr>
          <w:ins w:id="77" w:author="huawei" w:date="2022-11-21T10:03:00Z"/>
          <w:rFonts w:asciiTheme="minorHAnsi" w:eastAsiaTheme="minorEastAsia" w:hAnsiTheme="minorHAnsi" w:cstheme="minorBidi"/>
          <w:noProof/>
          <w:sz w:val="22"/>
          <w:szCs w:val="22"/>
          <w:lang w:val="en-US"/>
        </w:rPr>
      </w:pPr>
      <w:ins w:id="78" w:author="huawei" w:date="2022-11-21T10:03:00Z">
        <w:r>
          <w:rPr>
            <w:noProof/>
          </w:rPr>
          <w:t>4.2</w:t>
        </w:r>
        <w:r>
          <w:rPr>
            <w:rFonts w:asciiTheme="minorHAnsi" w:eastAsiaTheme="minorEastAsia" w:hAnsiTheme="minorHAnsi" w:cstheme="minorBidi"/>
            <w:noProof/>
            <w:sz w:val="22"/>
            <w:szCs w:val="22"/>
            <w:lang w:val="en-US"/>
          </w:rPr>
          <w:tab/>
        </w:r>
        <w:r>
          <w:rPr>
            <w:noProof/>
          </w:rPr>
          <w:t>Key Issue #2: Energy Consumption of containerized VNF/VNFCs</w:t>
        </w:r>
        <w:r>
          <w:rPr>
            <w:noProof/>
          </w:rPr>
          <w:tab/>
        </w:r>
        <w:r>
          <w:rPr>
            <w:noProof/>
          </w:rPr>
          <w:fldChar w:fldCharType="begin"/>
        </w:r>
        <w:r>
          <w:rPr>
            <w:noProof/>
          </w:rPr>
          <w:instrText xml:space="preserve"> PAGEREF _Toc119917467 \h </w:instrText>
        </w:r>
        <w:r>
          <w:rPr>
            <w:noProof/>
          </w:rPr>
        </w:r>
      </w:ins>
      <w:r>
        <w:rPr>
          <w:noProof/>
        </w:rPr>
        <w:fldChar w:fldCharType="separate"/>
      </w:r>
      <w:ins w:id="79" w:author="huawei" w:date="2022-11-21T10:03:00Z">
        <w:r>
          <w:rPr>
            <w:noProof/>
          </w:rPr>
          <w:t>10</w:t>
        </w:r>
        <w:r>
          <w:rPr>
            <w:noProof/>
          </w:rPr>
          <w:fldChar w:fldCharType="end"/>
        </w:r>
      </w:ins>
    </w:p>
    <w:p w14:paraId="1E009F92" w14:textId="202834DC" w:rsidR="00A97831" w:rsidRDefault="00A97831">
      <w:pPr>
        <w:pStyle w:val="TOC3"/>
        <w:rPr>
          <w:ins w:id="80" w:author="huawei" w:date="2022-11-21T10:03:00Z"/>
          <w:rFonts w:asciiTheme="minorHAnsi" w:eastAsiaTheme="minorEastAsia" w:hAnsiTheme="minorHAnsi" w:cstheme="minorBidi"/>
          <w:noProof/>
          <w:sz w:val="22"/>
          <w:szCs w:val="22"/>
          <w:lang w:val="en-US"/>
        </w:rPr>
      </w:pPr>
      <w:ins w:id="81" w:author="huawei" w:date="2022-11-21T10:03:00Z">
        <w:r>
          <w:rPr>
            <w:noProof/>
            <w:lang w:eastAsia="ko-KR"/>
          </w:rPr>
          <w:t>4.2.1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_Toc119917468 \h </w:instrText>
        </w:r>
        <w:r>
          <w:rPr>
            <w:noProof/>
          </w:rPr>
        </w:r>
      </w:ins>
      <w:r>
        <w:rPr>
          <w:noProof/>
        </w:rPr>
        <w:fldChar w:fldCharType="separate"/>
      </w:r>
      <w:ins w:id="82" w:author="huawei" w:date="2022-11-21T10:03:00Z">
        <w:r>
          <w:rPr>
            <w:noProof/>
          </w:rPr>
          <w:t>10</w:t>
        </w:r>
        <w:r>
          <w:rPr>
            <w:noProof/>
          </w:rPr>
          <w:fldChar w:fldCharType="end"/>
        </w:r>
      </w:ins>
    </w:p>
    <w:p w14:paraId="18F678A3" w14:textId="6BB6E529" w:rsidR="00A97831" w:rsidRDefault="00A97831">
      <w:pPr>
        <w:pStyle w:val="TOC3"/>
        <w:rPr>
          <w:ins w:id="83" w:author="huawei" w:date="2022-11-21T10:03:00Z"/>
          <w:rFonts w:asciiTheme="minorHAnsi" w:eastAsiaTheme="minorEastAsia" w:hAnsiTheme="minorHAnsi" w:cstheme="minorBidi"/>
          <w:noProof/>
          <w:sz w:val="22"/>
          <w:szCs w:val="22"/>
          <w:lang w:val="en-US"/>
        </w:rPr>
      </w:pPr>
      <w:ins w:id="84" w:author="huawei" w:date="2022-11-21T10:03:00Z">
        <w:r>
          <w:rPr>
            <w:noProof/>
            <w:lang w:eastAsia="ko-KR"/>
          </w:rPr>
          <w:t>4.2.2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_Toc119917469 \h </w:instrText>
        </w:r>
        <w:r>
          <w:rPr>
            <w:noProof/>
          </w:rPr>
        </w:r>
      </w:ins>
      <w:r>
        <w:rPr>
          <w:noProof/>
        </w:rPr>
        <w:fldChar w:fldCharType="separate"/>
      </w:r>
      <w:ins w:id="85" w:author="huawei" w:date="2022-11-21T10:03:00Z">
        <w:r>
          <w:rPr>
            <w:noProof/>
          </w:rPr>
          <w:t>10</w:t>
        </w:r>
        <w:r>
          <w:rPr>
            <w:noProof/>
          </w:rPr>
          <w:fldChar w:fldCharType="end"/>
        </w:r>
      </w:ins>
    </w:p>
    <w:p w14:paraId="427EBB77" w14:textId="082E721F" w:rsidR="00A97831" w:rsidRDefault="00A97831">
      <w:pPr>
        <w:pStyle w:val="TOC4"/>
        <w:rPr>
          <w:ins w:id="86" w:author="huawei" w:date="2022-11-21T10:03:00Z"/>
          <w:rFonts w:asciiTheme="minorHAnsi" w:eastAsiaTheme="minorEastAsia" w:hAnsiTheme="minorHAnsi" w:cstheme="minorBidi"/>
          <w:noProof/>
          <w:sz w:val="22"/>
          <w:szCs w:val="22"/>
          <w:lang w:val="en-US"/>
        </w:rPr>
      </w:pPr>
      <w:ins w:id="87" w:author="huawei" w:date="2022-11-21T10:03:00Z">
        <w:r w:rsidRPr="00322A5C">
          <w:rPr>
            <w:noProof/>
            <w:lang w:val="en-US"/>
          </w:rPr>
          <w:t>4.2.2.i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_Toc119917470 \h </w:instrText>
        </w:r>
        <w:r>
          <w:rPr>
            <w:noProof/>
          </w:rPr>
        </w:r>
      </w:ins>
      <w:r>
        <w:rPr>
          <w:noProof/>
        </w:rPr>
        <w:fldChar w:fldCharType="separate"/>
      </w:r>
      <w:ins w:id="88" w:author="huawei" w:date="2022-11-21T10:03:00Z">
        <w:r>
          <w:rPr>
            <w:noProof/>
          </w:rPr>
          <w:t>10</w:t>
        </w:r>
        <w:r>
          <w:rPr>
            <w:noProof/>
          </w:rPr>
          <w:fldChar w:fldCharType="end"/>
        </w:r>
      </w:ins>
    </w:p>
    <w:p w14:paraId="12EA8B31" w14:textId="58C880FA" w:rsidR="00A97831" w:rsidRDefault="00A97831">
      <w:pPr>
        <w:pStyle w:val="TOC5"/>
        <w:rPr>
          <w:ins w:id="89" w:author="huawei" w:date="2022-11-21T10:03:00Z"/>
          <w:rFonts w:asciiTheme="minorHAnsi" w:eastAsiaTheme="minorEastAsia" w:hAnsiTheme="minorHAnsi" w:cstheme="minorBidi"/>
          <w:noProof/>
          <w:sz w:val="22"/>
          <w:szCs w:val="22"/>
          <w:lang w:val="en-US"/>
        </w:rPr>
      </w:pPr>
      <w:ins w:id="90" w:author="huawei" w:date="2022-11-21T10:03:00Z">
        <w:r>
          <w:rPr>
            <w:noProof/>
            <w:lang w:eastAsia="ko-KR"/>
          </w:rPr>
          <w:t>4.2.2.i.1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_Toc119917471 \h </w:instrText>
        </w:r>
        <w:r>
          <w:rPr>
            <w:noProof/>
          </w:rPr>
        </w:r>
      </w:ins>
      <w:r>
        <w:rPr>
          <w:noProof/>
        </w:rPr>
        <w:fldChar w:fldCharType="separate"/>
      </w:r>
      <w:ins w:id="91" w:author="huawei" w:date="2022-11-21T10:03:00Z">
        <w:r>
          <w:rPr>
            <w:noProof/>
          </w:rPr>
          <w:t>10</w:t>
        </w:r>
        <w:r>
          <w:rPr>
            <w:noProof/>
          </w:rPr>
          <w:fldChar w:fldCharType="end"/>
        </w:r>
      </w:ins>
    </w:p>
    <w:p w14:paraId="4AEA8ACD" w14:textId="4FEDF91F" w:rsidR="00A97831" w:rsidRDefault="00A97831">
      <w:pPr>
        <w:pStyle w:val="TOC5"/>
        <w:rPr>
          <w:ins w:id="92" w:author="huawei" w:date="2022-11-21T10:03:00Z"/>
          <w:rFonts w:asciiTheme="minorHAnsi" w:eastAsiaTheme="minorEastAsia" w:hAnsiTheme="minorHAnsi" w:cstheme="minorBidi"/>
          <w:noProof/>
          <w:sz w:val="22"/>
          <w:szCs w:val="22"/>
          <w:lang w:val="en-US"/>
        </w:rPr>
      </w:pPr>
      <w:ins w:id="93" w:author="huawei" w:date="2022-11-21T10:03:00Z">
        <w:r>
          <w:rPr>
            <w:noProof/>
            <w:lang w:eastAsia="ko-KR"/>
          </w:rPr>
          <w:t>4.2.2.i.2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_Toc119917472 \h </w:instrText>
        </w:r>
        <w:r>
          <w:rPr>
            <w:noProof/>
          </w:rPr>
        </w:r>
      </w:ins>
      <w:r>
        <w:rPr>
          <w:noProof/>
        </w:rPr>
        <w:fldChar w:fldCharType="separate"/>
      </w:r>
      <w:ins w:id="94" w:author="huawei" w:date="2022-11-21T10:03:00Z">
        <w:r>
          <w:rPr>
            <w:noProof/>
          </w:rPr>
          <w:t>10</w:t>
        </w:r>
        <w:r>
          <w:rPr>
            <w:noProof/>
          </w:rPr>
          <w:fldChar w:fldCharType="end"/>
        </w:r>
      </w:ins>
    </w:p>
    <w:p w14:paraId="22DBB690" w14:textId="49E2D721" w:rsidR="00A97831" w:rsidRDefault="00A97831">
      <w:pPr>
        <w:pStyle w:val="TOC2"/>
        <w:rPr>
          <w:ins w:id="95" w:author="huawei" w:date="2022-11-21T10:03:00Z"/>
          <w:rFonts w:asciiTheme="minorHAnsi" w:eastAsiaTheme="minorEastAsia" w:hAnsiTheme="minorHAnsi" w:cstheme="minorBidi"/>
          <w:noProof/>
          <w:sz w:val="22"/>
          <w:szCs w:val="22"/>
          <w:lang w:val="en-US"/>
        </w:rPr>
      </w:pPr>
      <w:ins w:id="96" w:author="huawei" w:date="2022-11-21T10:03:00Z">
        <w:r>
          <w:rPr>
            <w:noProof/>
          </w:rPr>
          <w:t>4.3</w:t>
        </w:r>
        <w:r>
          <w:rPr>
            <w:rFonts w:asciiTheme="minorHAnsi" w:eastAsiaTheme="minorEastAsia" w:hAnsiTheme="minorHAnsi" w:cstheme="minorBidi"/>
            <w:noProof/>
            <w:sz w:val="22"/>
            <w:szCs w:val="22"/>
            <w:lang w:val="en-US"/>
          </w:rPr>
          <w:tab/>
        </w:r>
        <w:r>
          <w:rPr>
            <w:noProof/>
          </w:rPr>
          <w:t>Key Issue #3: Energy Consumption of RAN nodes</w:t>
        </w:r>
        <w:r>
          <w:rPr>
            <w:noProof/>
          </w:rPr>
          <w:tab/>
        </w:r>
        <w:r>
          <w:rPr>
            <w:noProof/>
          </w:rPr>
          <w:fldChar w:fldCharType="begin"/>
        </w:r>
        <w:r>
          <w:rPr>
            <w:noProof/>
          </w:rPr>
          <w:instrText xml:space="preserve"> PAGEREF _Toc119917473 \h </w:instrText>
        </w:r>
        <w:r>
          <w:rPr>
            <w:noProof/>
          </w:rPr>
        </w:r>
      </w:ins>
      <w:r>
        <w:rPr>
          <w:noProof/>
        </w:rPr>
        <w:fldChar w:fldCharType="separate"/>
      </w:r>
      <w:ins w:id="97" w:author="huawei" w:date="2022-11-21T10:03:00Z">
        <w:r>
          <w:rPr>
            <w:noProof/>
          </w:rPr>
          <w:t>10</w:t>
        </w:r>
        <w:r>
          <w:rPr>
            <w:noProof/>
          </w:rPr>
          <w:fldChar w:fldCharType="end"/>
        </w:r>
      </w:ins>
    </w:p>
    <w:p w14:paraId="61F76EDA" w14:textId="4E13865F" w:rsidR="00A97831" w:rsidRDefault="00A97831">
      <w:pPr>
        <w:pStyle w:val="TOC3"/>
        <w:rPr>
          <w:ins w:id="98" w:author="huawei" w:date="2022-11-21T10:03:00Z"/>
          <w:rFonts w:asciiTheme="minorHAnsi" w:eastAsiaTheme="minorEastAsia" w:hAnsiTheme="minorHAnsi" w:cstheme="minorBidi"/>
          <w:noProof/>
          <w:sz w:val="22"/>
          <w:szCs w:val="22"/>
          <w:lang w:val="en-US"/>
        </w:rPr>
      </w:pPr>
      <w:ins w:id="99" w:author="huawei" w:date="2022-11-21T10:03:00Z">
        <w:r>
          <w:rPr>
            <w:noProof/>
            <w:lang w:eastAsia="ko-KR"/>
          </w:rPr>
          <w:t>4.3.1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_Toc119917474 \h </w:instrText>
        </w:r>
        <w:r>
          <w:rPr>
            <w:noProof/>
          </w:rPr>
        </w:r>
      </w:ins>
      <w:r>
        <w:rPr>
          <w:noProof/>
        </w:rPr>
        <w:fldChar w:fldCharType="separate"/>
      </w:r>
      <w:ins w:id="100" w:author="huawei" w:date="2022-11-21T10:03:00Z">
        <w:r>
          <w:rPr>
            <w:noProof/>
          </w:rPr>
          <w:t>10</w:t>
        </w:r>
        <w:r>
          <w:rPr>
            <w:noProof/>
          </w:rPr>
          <w:fldChar w:fldCharType="end"/>
        </w:r>
      </w:ins>
    </w:p>
    <w:p w14:paraId="6C649867" w14:textId="051BF1B9" w:rsidR="00A97831" w:rsidRDefault="00A97831">
      <w:pPr>
        <w:pStyle w:val="TOC3"/>
        <w:rPr>
          <w:ins w:id="101" w:author="huawei" w:date="2022-11-21T10:03:00Z"/>
          <w:rFonts w:asciiTheme="minorHAnsi" w:eastAsiaTheme="minorEastAsia" w:hAnsiTheme="minorHAnsi" w:cstheme="minorBidi"/>
          <w:noProof/>
          <w:sz w:val="22"/>
          <w:szCs w:val="22"/>
          <w:lang w:val="en-US"/>
        </w:rPr>
      </w:pPr>
      <w:ins w:id="102" w:author="huawei" w:date="2022-11-21T10:03:00Z">
        <w:r>
          <w:rPr>
            <w:noProof/>
            <w:lang w:eastAsia="ko-KR"/>
          </w:rPr>
          <w:t>4.3.2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_Toc119917475 \h </w:instrText>
        </w:r>
        <w:r>
          <w:rPr>
            <w:noProof/>
          </w:rPr>
        </w:r>
      </w:ins>
      <w:r>
        <w:rPr>
          <w:noProof/>
        </w:rPr>
        <w:fldChar w:fldCharType="separate"/>
      </w:r>
      <w:ins w:id="103" w:author="huawei" w:date="2022-11-21T10:03:00Z">
        <w:r>
          <w:rPr>
            <w:noProof/>
          </w:rPr>
          <w:t>10</w:t>
        </w:r>
        <w:r>
          <w:rPr>
            <w:noProof/>
          </w:rPr>
          <w:fldChar w:fldCharType="end"/>
        </w:r>
      </w:ins>
    </w:p>
    <w:p w14:paraId="6A37A73E" w14:textId="24AF262C" w:rsidR="00A97831" w:rsidRDefault="00A97831">
      <w:pPr>
        <w:pStyle w:val="TOC4"/>
        <w:rPr>
          <w:ins w:id="104" w:author="huawei" w:date="2022-11-21T10:03:00Z"/>
          <w:rFonts w:asciiTheme="minorHAnsi" w:eastAsiaTheme="minorEastAsia" w:hAnsiTheme="minorHAnsi" w:cstheme="minorBidi"/>
          <w:noProof/>
          <w:sz w:val="22"/>
          <w:szCs w:val="22"/>
          <w:lang w:val="en-US"/>
        </w:rPr>
      </w:pPr>
      <w:ins w:id="105" w:author="huawei" w:date="2022-11-21T10:03:00Z">
        <w:r w:rsidRPr="00322A5C">
          <w:rPr>
            <w:noProof/>
            <w:lang w:val="en-US"/>
          </w:rPr>
          <w:t>4.3.2.1</w:t>
        </w:r>
        <w:r>
          <w:rPr>
            <w:rFonts w:asciiTheme="minorHAnsi" w:eastAsiaTheme="minorEastAsia" w:hAnsiTheme="minorHAnsi" w:cstheme="minorBidi"/>
            <w:noProof/>
            <w:sz w:val="22"/>
            <w:szCs w:val="22"/>
            <w:lang w:val="en-US"/>
          </w:rPr>
          <w:tab/>
        </w:r>
        <w:r w:rsidRPr="00322A5C">
          <w:rPr>
            <w:noProof/>
            <w:lang w:val="en-US"/>
          </w:rPr>
          <w:t>Potential solution #1: Consider that ‘one logical node = one Network Function’</w:t>
        </w:r>
        <w:r>
          <w:rPr>
            <w:noProof/>
          </w:rPr>
          <w:tab/>
        </w:r>
        <w:r>
          <w:rPr>
            <w:noProof/>
          </w:rPr>
          <w:fldChar w:fldCharType="begin"/>
        </w:r>
        <w:r>
          <w:rPr>
            <w:noProof/>
          </w:rPr>
          <w:instrText xml:space="preserve"> PAGEREF _Toc119917476 \h </w:instrText>
        </w:r>
        <w:r>
          <w:rPr>
            <w:noProof/>
          </w:rPr>
        </w:r>
      </w:ins>
      <w:r>
        <w:rPr>
          <w:noProof/>
        </w:rPr>
        <w:fldChar w:fldCharType="separate"/>
      </w:r>
      <w:ins w:id="106" w:author="huawei" w:date="2022-11-21T10:03:00Z">
        <w:r>
          <w:rPr>
            <w:noProof/>
          </w:rPr>
          <w:t>10</w:t>
        </w:r>
        <w:r>
          <w:rPr>
            <w:noProof/>
          </w:rPr>
          <w:fldChar w:fldCharType="end"/>
        </w:r>
      </w:ins>
    </w:p>
    <w:p w14:paraId="7417F13A" w14:textId="402A2AE1" w:rsidR="00A97831" w:rsidRDefault="00A97831">
      <w:pPr>
        <w:pStyle w:val="TOC5"/>
        <w:rPr>
          <w:ins w:id="107" w:author="huawei" w:date="2022-11-21T10:03:00Z"/>
          <w:rFonts w:asciiTheme="minorHAnsi" w:eastAsiaTheme="minorEastAsia" w:hAnsiTheme="minorHAnsi" w:cstheme="minorBidi"/>
          <w:noProof/>
          <w:sz w:val="22"/>
          <w:szCs w:val="22"/>
          <w:lang w:val="en-US"/>
        </w:rPr>
      </w:pPr>
      <w:ins w:id="108" w:author="huawei" w:date="2022-11-21T10:03:00Z">
        <w:r>
          <w:rPr>
            <w:noProof/>
            <w:lang w:eastAsia="ko-KR"/>
          </w:rPr>
          <w:t>4.3.2.1.1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_Toc119917477 \h </w:instrText>
        </w:r>
        <w:r>
          <w:rPr>
            <w:noProof/>
          </w:rPr>
        </w:r>
      </w:ins>
      <w:r>
        <w:rPr>
          <w:noProof/>
        </w:rPr>
        <w:fldChar w:fldCharType="separate"/>
      </w:r>
      <w:ins w:id="109" w:author="huawei" w:date="2022-11-21T10:03:00Z">
        <w:r>
          <w:rPr>
            <w:noProof/>
          </w:rPr>
          <w:t>10</w:t>
        </w:r>
        <w:r>
          <w:rPr>
            <w:noProof/>
          </w:rPr>
          <w:fldChar w:fldCharType="end"/>
        </w:r>
      </w:ins>
    </w:p>
    <w:p w14:paraId="558E3A00" w14:textId="26F365A0" w:rsidR="00A97831" w:rsidRDefault="00A97831">
      <w:pPr>
        <w:pStyle w:val="TOC5"/>
        <w:rPr>
          <w:ins w:id="110" w:author="huawei" w:date="2022-11-21T10:03:00Z"/>
          <w:rFonts w:asciiTheme="minorHAnsi" w:eastAsiaTheme="minorEastAsia" w:hAnsiTheme="minorHAnsi" w:cstheme="minorBidi"/>
          <w:noProof/>
          <w:sz w:val="22"/>
          <w:szCs w:val="22"/>
          <w:lang w:val="en-US"/>
        </w:rPr>
      </w:pPr>
      <w:ins w:id="111" w:author="huawei" w:date="2022-11-21T10:03:00Z">
        <w:r>
          <w:rPr>
            <w:noProof/>
            <w:lang w:eastAsia="ko-KR"/>
          </w:rPr>
          <w:t>4.3.2.1.2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_Toc119917478 \h </w:instrText>
        </w:r>
        <w:r>
          <w:rPr>
            <w:noProof/>
          </w:rPr>
        </w:r>
      </w:ins>
      <w:r>
        <w:rPr>
          <w:noProof/>
        </w:rPr>
        <w:fldChar w:fldCharType="separate"/>
      </w:r>
      <w:ins w:id="112" w:author="huawei" w:date="2022-11-21T10:03:00Z">
        <w:r>
          <w:rPr>
            <w:noProof/>
          </w:rPr>
          <w:t>11</w:t>
        </w:r>
        <w:r>
          <w:rPr>
            <w:noProof/>
          </w:rPr>
          <w:fldChar w:fldCharType="end"/>
        </w:r>
      </w:ins>
    </w:p>
    <w:p w14:paraId="4C53FC9F" w14:textId="15A77C7B" w:rsidR="00A97831" w:rsidRDefault="00A97831">
      <w:pPr>
        <w:pStyle w:val="TOC2"/>
        <w:rPr>
          <w:ins w:id="113" w:author="huawei" w:date="2022-11-21T10:03:00Z"/>
          <w:rFonts w:asciiTheme="minorHAnsi" w:eastAsiaTheme="minorEastAsia" w:hAnsiTheme="minorHAnsi" w:cstheme="minorBidi"/>
          <w:noProof/>
          <w:sz w:val="22"/>
          <w:szCs w:val="22"/>
          <w:lang w:val="en-US"/>
        </w:rPr>
      </w:pPr>
      <w:ins w:id="114" w:author="huawei" w:date="2022-11-21T10:03:00Z">
        <w:r>
          <w:rPr>
            <w:noProof/>
          </w:rPr>
          <w:t>4.4</w:t>
        </w:r>
        <w:r>
          <w:rPr>
            <w:rFonts w:asciiTheme="minorHAnsi" w:eastAsiaTheme="minorEastAsia" w:hAnsiTheme="minorHAnsi" w:cstheme="minorBidi"/>
            <w:noProof/>
            <w:sz w:val="22"/>
            <w:szCs w:val="22"/>
            <w:lang w:val="en-US"/>
          </w:rPr>
          <w:tab/>
        </w:r>
        <w:r>
          <w:rPr>
            <w:noProof/>
          </w:rPr>
          <w:t>Key Issue #4: EE KPI for V2X network slice</w:t>
        </w:r>
        <w:r>
          <w:rPr>
            <w:noProof/>
          </w:rPr>
          <w:tab/>
        </w:r>
        <w:r>
          <w:rPr>
            <w:noProof/>
          </w:rPr>
          <w:fldChar w:fldCharType="begin"/>
        </w:r>
        <w:r>
          <w:rPr>
            <w:noProof/>
          </w:rPr>
          <w:instrText xml:space="preserve"> PAGEREF _Toc119917479 \h </w:instrText>
        </w:r>
        <w:r>
          <w:rPr>
            <w:noProof/>
          </w:rPr>
        </w:r>
      </w:ins>
      <w:r>
        <w:rPr>
          <w:noProof/>
        </w:rPr>
        <w:fldChar w:fldCharType="separate"/>
      </w:r>
      <w:ins w:id="115" w:author="huawei" w:date="2022-11-21T10:03:00Z">
        <w:r>
          <w:rPr>
            <w:noProof/>
          </w:rPr>
          <w:t>11</w:t>
        </w:r>
        <w:r>
          <w:rPr>
            <w:noProof/>
          </w:rPr>
          <w:fldChar w:fldCharType="end"/>
        </w:r>
      </w:ins>
    </w:p>
    <w:p w14:paraId="4D0F4BCF" w14:textId="7419C473" w:rsidR="00A97831" w:rsidRDefault="00A97831">
      <w:pPr>
        <w:pStyle w:val="TOC3"/>
        <w:rPr>
          <w:ins w:id="116" w:author="huawei" w:date="2022-11-21T10:03:00Z"/>
          <w:rFonts w:asciiTheme="minorHAnsi" w:eastAsiaTheme="minorEastAsia" w:hAnsiTheme="minorHAnsi" w:cstheme="minorBidi"/>
          <w:noProof/>
          <w:sz w:val="22"/>
          <w:szCs w:val="22"/>
          <w:lang w:val="en-US"/>
        </w:rPr>
      </w:pPr>
      <w:ins w:id="117" w:author="huawei" w:date="2022-11-21T10:03:00Z">
        <w:r>
          <w:rPr>
            <w:noProof/>
            <w:lang w:eastAsia="ko-KR"/>
          </w:rPr>
          <w:t>4.4.1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_Toc119917480 \h </w:instrText>
        </w:r>
        <w:r>
          <w:rPr>
            <w:noProof/>
          </w:rPr>
        </w:r>
      </w:ins>
      <w:r>
        <w:rPr>
          <w:noProof/>
        </w:rPr>
        <w:fldChar w:fldCharType="separate"/>
      </w:r>
      <w:ins w:id="118" w:author="huawei" w:date="2022-11-21T10:03:00Z">
        <w:r>
          <w:rPr>
            <w:noProof/>
          </w:rPr>
          <w:t>11</w:t>
        </w:r>
        <w:r>
          <w:rPr>
            <w:noProof/>
          </w:rPr>
          <w:fldChar w:fldCharType="end"/>
        </w:r>
      </w:ins>
    </w:p>
    <w:p w14:paraId="5EDC1B30" w14:textId="374DD8B9" w:rsidR="00A97831" w:rsidRDefault="00A97831">
      <w:pPr>
        <w:pStyle w:val="TOC3"/>
        <w:rPr>
          <w:ins w:id="119" w:author="huawei" w:date="2022-11-21T10:03:00Z"/>
          <w:rFonts w:asciiTheme="minorHAnsi" w:eastAsiaTheme="minorEastAsia" w:hAnsiTheme="minorHAnsi" w:cstheme="minorBidi"/>
          <w:noProof/>
          <w:sz w:val="22"/>
          <w:szCs w:val="22"/>
          <w:lang w:val="en-US"/>
        </w:rPr>
      </w:pPr>
      <w:ins w:id="120" w:author="huawei" w:date="2022-11-21T10:03:00Z">
        <w:r>
          <w:rPr>
            <w:noProof/>
            <w:lang w:eastAsia="ko-KR"/>
          </w:rPr>
          <w:t>4.4.2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_Toc119917481 \h </w:instrText>
        </w:r>
        <w:r>
          <w:rPr>
            <w:noProof/>
          </w:rPr>
        </w:r>
      </w:ins>
      <w:r>
        <w:rPr>
          <w:noProof/>
        </w:rPr>
        <w:fldChar w:fldCharType="separate"/>
      </w:r>
      <w:ins w:id="121" w:author="huawei" w:date="2022-11-21T10:03:00Z">
        <w:r>
          <w:rPr>
            <w:noProof/>
          </w:rPr>
          <w:t>11</w:t>
        </w:r>
        <w:r>
          <w:rPr>
            <w:noProof/>
          </w:rPr>
          <w:fldChar w:fldCharType="end"/>
        </w:r>
      </w:ins>
    </w:p>
    <w:p w14:paraId="3D0BFC38" w14:textId="6D41F4C8" w:rsidR="00A97831" w:rsidRDefault="00A97831">
      <w:pPr>
        <w:pStyle w:val="TOC4"/>
        <w:rPr>
          <w:ins w:id="122" w:author="huawei" w:date="2022-11-21T10:03:00Z"/>
          <w:rFonts w:asciiTheme="minorHAnsi" w:eastAsiaTheme="minorEastAsia" w:hAnsiTheme="minorHAnsi" w:cstheme="minorBidi"/>
          <w:noProof/>
          <w:sz w:val="22"/>
          <w:szCs w:val="22"/>
          <w:lang w:val="en-US"/>
        </w:rPr>
      </w:pPr>
      <w:ins w:id="123" w:author="huawei" w:date="2022-11-21T10:03:00Z">
        <w:r w:rsidRPr="00322A5C">
          <w:rPr>
            <w:noProof/>
            <w:lang w:val="en-US"/>
          </w:rPr>
          <w:t>4.4.2.1</w:t>
        </w:r>
        <w:r>
          <w:rPr>
            <w:rFonts w:asciiTheme="minorHAnsi" w:eastAsiaTheme="minorEastAsia" w:hAnsiTheme="minorHAnsi" w:cstheme="minorBidi"/>
            <w:noProof/>
            <w:sz w:val="22"/>
            <w:szCs w:val="22"/>
            <w:lang w:val="en-US"/>
          </w:rPr>
          <w:tab/>
        </w:r>
        <w:r w:rsidRPr="00322A5C">
          <w:rPr>
            <w:noProof/>
            <w:lang w:val="en-US"/>
          </w:rPr>
          <w:t>Potential solution #1: Consider V2X as a sub-case of URLLC</w:t>
        </w:r>
        <w:r>
          <w:rPr>
            <w:noProof/>
          </w:rPr>
          <w:tab/>
        </w:r>
        <w:r>
          <w:rPr>
            <w:noProof/>
          </w:rPr>
          <w:fldChar w:fldCharType="begin"/>
        </w:r>
        <w:r>
          <w:rPr>
            <w:noProof/>
          </w:rPr>
          <w:instrText xml:space="preserve"> PAGEREF _Toc119917482 \h </w:instrText>
        </w:r>
        <w:r>
          <w:rPr>
            <w:noProof/>
          </w:rPr>
        </w:r>
      </w:ins>
      <w:r>
        <w:rPr>
          <w:noProof/>
        </w:rPr>
        <w:fldChar w:fldCharType="separate"/>
      </w:r>
      <w:ins w:id="124" w:author="huawei" w:date="2022-11-21T10:03:00Z">
        <w:r>
          <w:rPr>
            <w:noProof/>
          </w:rPr>
          <w:t>11</w:t>
        </w:r>
        <w:r>
          <w:rPr>
            <w:noProof/>
          </w:rPr>
          <w:fldChar w:fldCharType="end"/>
        </w:r>
      </w:ins>
    </w:p>
    <w:p w14:paraId="0FD7CCE2" w14:textId="371FBA0F" w:rsidR="00A97831" w:rsidRDefault="00A97831">
      <w:pPr>
        <w:pStyle w:val="TOC5"/>
        <w:rPr>
          <w:ins w:id="125" w:author="huawei" w:date="2022-11-21T10:03:00Z"/>
          <w:rFonts w:asciiTheme="minorHAnsi" w:eastAsiaTheme="minorEastAsia" w:hAnsiTheme="minorHAnsi" w:cstheme="minorBidi"/>
          <w:noProof/>
          <w:sz w:val="22"/>
          <w:szCs w:val="22"/>
          <w:lang w:val="en-US"/>
        </w:rPr>
      </w:pPr>
      <w:ins w:id="126" w:author="huawei" w:date="2022-11-21T10:03:00Z">
        <w:r>
          <w:rPr>
            <w:noProof/>
            <w:lang w:eastAsia="ko-KR"/>
          </w:rPr>
          <w:t>4.4.2.1.1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_Toc119917483 \h </w:instrText>
        </w:r>
        <w:r>
          <w:rPr>
            <w:noProof/>
          </w:rPr>
        </w:r>
      </w:ins>
      <w:r>
        <w:rPr>
          <w:noProof/>
        </w:rPr>
        <w:fldChar w:fldCharType="separate"/>
      </w:r>
      <w:ins w:id="127" w:author="huawei" w:date="2022-11-21T10:03:00Z">
        <w:r>
          <w:rPr>
            <w:noProof/>
          </w:rPr>
          <w:t>11</w:t>
        </w:r>
        <w:r>
          <w:rPr>
            <w:noProof/>
          </w:rPr>
          <w:fldChar w:fldCharType="end"/>
        </w:r>
      </w:ins>
    </w:p>
    <w:p w14:paraId="64DBBA17" w14:textId="6A8D5132" w:rsidR="00A97831" w:rsidRDefault="00A97831">
      <w:pPr>
        <w:pStyle w:val="TOC5"/>
        <w:rPr>
          <w:ins w:id="128" w:author="huawei" w:date="2022-11-21T10:03:00Z"/>
          <w:rFonts w:asciiTheme="minorHAnsi" w:eastAsiaTheme="minorEastAsia" w:hAnsiTheme="minorHAnsi" w:cstheme="minorBidi"/>
          <w:noProof/>
          <w:sz w:val="22"/>
          <w:szCs w:val="22"/>
          <w:lang w:val="en-US"/>
        </w:rPr>
      </w:pPr>
      <w:ins w:id="129" w:author="huawei" w:date="2022-11-21T10:03:00Z">
        <w:r>
          <w:rPr>
            <w:noProof/>
            <w:lang w:eastAsia="ko-KR"/>
          </w:rPr>
          <w:t>4.4.2.1.2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_Toc119917484 \h </w:instrText>
        </w:r>
        <w:r>
          <w:rPr>
            <w:noProof/>
          </w:rPr>
        </w:r>
      </w:ins>
      <w:r>
        <w:rPr>
          <w:noProof/>
        </w:rPr>
        <w:fldChar w:fldCharType="separate"/>
      </w:r>
      <w:ins w:id="130" w:author="huawei" w:date="2022-11-21T10:03:00Z">
        <w:r>
          <w:rPr>
            <w:noProof/>
          </w:rPr>
          <w:t>11</w:t>
        </w:r>
        <w:r>
          <w:rPr>
            <w:noProof/>
          </w:rPr>
          <w:fldChar w:fldCharType="end"/>
        </w:r>
      </w:ins>
    </w:p>
    <w:p w14:paraId="5C7EE2D7" w14:textId="4F3214B6" w:rsidR="00A97831" w:rsidRDefault="00A97831">
      <w:pPr>
        <w:pStyle w:val="TOC4"/>
        <w:rPr>
          <w:ins w:id="131" w:author="huawei" w:date="2022-11-21T10:03:00Z"/>
          <w:rFonts w:asciiTheme="minorHAnsi" w:eastAsiaTheme="minorEastAsia" w:hAnsiTheme="minorHAnsi" w:cstheme="minorBidi"/>
          <w:noProof/>
          <w:sz w:val="22"/>
          <w:szCs w:val="22"/>
          <w:lang w:val="en-US"/>
        </w:rPr>
      </w:pPr>
      <w:ins w:id="132" w:author="huawei" w:date="2022-11-21T10:03:00Z">
        <w:r w:rsidRPr="00322A5C">
          <w:rPr>
            <w:noProof/>
            <w:lang w:val="en-US"/>
          </w:rPr>
          <w:t>4.4.2.i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_Toc119917485 \h </w:instrText>
        </w:r>
        <w:r>
          <w:rPr>
            <w:noProof/>
          </w:rPr>
        </w:r>
      </w:ins>
      <w:r>
        <w:rPr>
          <w:noProof/>
        </w:rPr>
        <w:fldChar w:fldCharType="separate"/>
      </w:r>
      <w:ins w:id="133" w:author="huawei" w:date="2022-11-21T10:03:00Z">
        <w:r>
          <w:rPr>
            <w:noProof/>
          </w:rPr>
          <w:t>12</w:t>
        </w:r>
        <w:r>
          <w:rPr>
            <w:noProof/>
          </w:rPr>
          <w:fldChar w:fldCharType="end"/>
        </w:r>
      </w:ins>
    </w:p>
    <w:p w14:paraId="0AD12DD2" w14:textId="1607956E" w:rsidR="00A97831" w:rsidRDefault="00A97831">
      <w:pPr>
        <w:pStyle w:val="TOC5"/>
        <w:rPr>
          <w:ins w:id="134" w:author="huawei" w:date="2022-11-21T10:03:00Z"/>
          <w:rFonts w:asciiTheme="minorHAnsi" w:eastAsiaTheme="minorEastAsia" w:hAnsiTheme="minorHAnsi" w:cstheme="minorBidi"/>
          <w:noProof/>
          <w:sz w:val="22"/>
          <w:szCs w:val="22"/>
          <w:lang w:val="en-US"/>
        </w:rPr>
      </w:pPr>
      <w:ins w:id="135" w:author="huawei" w:date="2022-11-21T10:03:00Z">
        <w:r>
          <w:rPr>
            <w:noProof/>
            <w:lang w:eastAsia="ko-KR"/>
          </w:rPr>
          <w:t>4.4.2.i.1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_Toc119917486 \h </w:instrText>
        </w:r>
        <w:r>
          <w:rPr>
            <w:noProof/>
          </w:rPr>
        </w:r>
      </w:ins>
      <w:r>
        <w:rPr>
          <w:noProof/>
        </w:rPr>
        <w:fldChar w:fldCharType="separate"/>
      </w:r>
      <w:ins w:id="136" w:author="huawei" w:date="2022-11-21T10:03:00Z">
        <w:r>
          <w:rPr>
            <w:noProof/>
          </w:rPr>
          <w:t>12</w:t>
        </w:r>
        <w:r>
          <w:rPr>
            <w:noProof/>
          </w:rPr>
          <w:fldChar w:fldCharType="end"/>
        </w:r>
      </w:ins>
    </w:p>
    <w:p w14:paraId="15D7915B" w14:textId="453A1D03" w:rsidR="00A97831" w:rsidRDefault="00A97831">
      <w:pPr>
        <w:pStyle w:val="TOC5"/>
        <w:rPr>
          <w:ins w:id="137" w:author="huawei" w:date="2022-11-21T10:03:00Z"/>
          <w:rFonts w:asciiTheme="minorHAnsi" w:eastAsiaTheme="minorEastAsia" w:hAnsiTheme="minorHAnsi" w:cstheme="minorBidi"/>
          <w:noProof/>
          <w:sz w:val="22"/>
          <w:szCs w:val="22"/>
          <w:lang w:val="en-US"/>
        </w:rPr>
      </w:pPr>
      <w:ins w:id="138" w:author="huawei" w:date="2022-11-21T10:03:00Z">
        <w:r>
          <w:rPr>
            <w:noProof/>
            <w:lang w:eastAsia="ko-KR"/>
          </w:rPr>
          <w:t>4.4.2.i.2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_Toc119917487 \h </w:instrText>
        </w:r>
        <w:r>
          <w:rPr>
            <w:noProof/>
          </w:rPr>
        </w:r>
      </w:ins>
      <w:r>
        <w:rPr>
          <w:noProof/>
        </w:rPr>
        <w:fldChar w:fldCharType="separate"/>
      </w:r>
      <w:ins w:id="139" w:author="huawei" w:date="2022-11-21T10:03:00Z">
        <w:r>
          <w:rPr>
            <w:noProof/>
          </w:rPr>
          <w:t>12</w:t>
        </w:r>
        <w:r>
          <w:rPr>
            <w:noProof/>
          </w:rPr>
          <w:fldChar w:fldCharType="end"/>
        </w:r>
      </w:ins>
    </w:p>
    <w:p w14:paraId="09F00F27" w14:textId="21D191F5" w:rsidR="00A97831" w:rsidRDefault="00A97831">
      <w:pPr>
        <w:pStyle w:val="TOC2"/>
        <w:rPr>
          <w:ins w:id="140" w:author="huawei" w:date="2022-11-21T10:03:00Z"/>
          <w:rFonts w:asciiTheme="minorHAnsi" w:eastAsiaTheme="minorEastAsia" w:hAnsiTheme="minorHAnsi" w:cstheme="minorBidi"/>
          <w:noProof/>
          <w:sz w:val="22"/>
          <w:szCs w:val="22"/>
          <w:lang w:val="en-US"/>
        </w:rPr>
      </w:pPr>
      <w:ins w:id="141" w:author="huawei" w:date="2022-11-21T10:03:00Z">
        <w:r>
          <w:rPr>
            <w:noProof/>
          </w:rPr>
          <w:t>4.5</w:t>
        </w:r>
        <w:r>
          <w:rPr>
            <w:rFonts w:asciiTheme="minorHAnsi" w:eastAsiaTheme="minorEastAsia" w:hAnsiTheme="minorHAnsi" w:cstheme="minorBidi"/>
            <w:noProof/>
            <w:sz w:val="22"/>
            <w:szCs w:val="22"/>
            <w:lang w:val="en-US"/>
          </w:rPr>
          <w:tab/>
        </w:r>
        <w:r>
          <w:rPr>
            <w:noProof/>
          </w:rPr>
          <w:t>Key Issue #5: Customer accepts QoS degradation to save energy</w:t>
        </w:r>
        <w:r>
          <w:rPr>
            <w:noProof/>
          </w:rPr>
          <w:tab/>
        </w:r>
        <w:r>
          <w:rPr>
            <w:noProof/>
          </w:rPr>
          <w:fldChar w:fldCharType="begin"/>
        </w:r>
        <w:r>
          <w:rPr>
            <w:noProof/>
          </w:rPr>
          <w:instrText xml:space="preserve"> PAGEREF _Toc119917488 \h </w:instrText>
        </w:r>
        <w:r>
          <w:rPr>
            <w:noProof/>
          </w:rPr>
        </w:r>
      </w:ins>
      <w:r>
        <w:rPr>
          <w:noProof/>
        </w:rPr>
        <w:fldChar w:fldCharType="separate"/>
      </w:r>
      <w:ins w:id="142" w:author="huawei" w:date="2022-11-21T10:03:00Z">
        <w:r>
          <w:rPr>
            <w:noProof/>
          </w:rPr>
          <w:t>12</w:t>
        </w:r>
        <w:r>
          <w:rPr>
            <w:noProof/>
          </w:rPr>
          <w:fldChar w:fldCharType="end"/>
        </w:r>
      </w:ins>
    </w:p>
    <w:p w14:paraId="5981FC65" w14:textId="3A09D26B" w:rsidR="00A97831" w:rsidRDefault="00A97831">
      <w:pPr>
        <w:pStyle w:val="TOC3"/>
        <w:rPr>
          <w:ins w:id="143" w:author="huawei" w:date="2022-11-21T10:03:00Z"/>
          <w:rFonts w:asciiTheme="minorHAnsi" w:eastAsiaTheme="minorEastAsia" w:hAnsiTheme="minorHAnsi" w:cstheme="minorBidi"/>
          <w:noProof/>
          <w:sz w:val="22"/>
          <w:szCs w:val="22"/>
          <w:lang w:val="en-US"/>
        </w:rPr>
      </w:pPr>
      <w:ins w:id="144" w:author="huawei" w:date="2022-11-21T10:03:00Z">
        <w:r>
          <w:rPr>
            <w:noProof/>
            <w:lang w:eastAsia="ko-KR"/>
          </w:rPr>
          <w:t>4.5.1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_Toc119917489 \h </w:instrText>
        </w:r>
        <w:r>
          <w:rPr>
            <w:noProof/>
          </w:rPr>
        </w:r>
      </w:ins>
      <w:r>
        <w:rPr>
          <w:noProof/>
        </w:rPr>
        <w:fldChar w:fldCharType="separate"/>
      </w:r>
      <w:ins w:id="145" w:author="huawei" w:date="2022-11-21T10:03:00Z">
        <w:r>
          <w:rPr>
            <w:noProof/>
          </w:rPr>
          <w:t>12</w:t>
        </w:r>
        <w:r>
          <w:rPr>
            <w:noProof/>
          </w:rPr>
          <w:fldChar w:fldCharType="end"/>
        </w:r>
      </w:ins>
    </w:p>
    <w:p w14:paraId="6ABC957E" w14:textId="598F0B92" w:rsidR="00A97831" w:rsidRDefault="00A97831">
      <w:pPr>
        <w:pStyle w:val="TOC3"/>
        <w:rPr>
          <w:ins w:id="146" w:author="huawei" w:date="2022-11-21T10:03:00Z"/>
          <w:rFonts w:asciiTheme="minorHAnsi" w:eastAsiaTheme="minorEastAsia" w:hAnsiTheme="minorHAnsi" w:cstheme="minorBidi"/>
          <w:noProof/>
          <w:sz w:val="22"/>
          <w:szCs w:val="22"/>
          <w:lang w:val="en-US"/>
        </w:rPr>
      </w:pPr>
      <w:ins w:id="147" w:author="huawei" w:date="2022-11-21T10:03:00Z">
        <w:r>
          <w:rPr>
            <w:noProof/>
            <w:lang w:eastAsia="ko-KR"/>
          </w:rPr>
          <w:t>4.5.2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_Toc119917490 \h </w:instrText>
        </w:r>
        <w:r>
          <w:rPr>
            <w:noProof/>
          </w:rPr>
        </w:r>
      </w:ins>
      <w:r>
        <w:rPr>
          <w:noProof/>
        </w:rPr>
        <w:fldChar w:fldCharType="separate"/>
      </w:r>
      <w:ins w:id="148" w:author="huawei" w:date="2022-11-21T10:03:00Z">
        <w:r>
          <w:rPr>
            <w:noProof/>
          </w:rPr>
          <w:t>13</w:t>
        </w:r>
        <w:r>
          <w:rPr>
            <w:noProof/>
          </w:rPr>
          <w:fldChar w:fldCharType="end"/>
        </w:r>
      </w:ins>
    </w:p>
    <w:p w14:paraId="5FBFE4B4" w14:textId="70D69B7A" w:rsidR="00A97831" w:rsidRDefault="00A97831">
      <w:pPr>
        <w:pStyle w:val="TOC4"/>
        <w:rPr>
          <w:ins w:id="149" w:author="huawei" w:date="2022-11-21T10:03:00Z"/>
          <w:rFonts w:asciiTheme="minorHAnsi" w:eastAsiaTheme="minorEastAsia" w:hAnsiTheme="minorHAnsi" w:cstheme="minorBidi"/>
          <w:noProof/>
          <w:sz w:val="22"/>
          <w:szCs w:val="22"/>
          <w:lang w:val="en-US"/>
        </w:rPr>
      </w:pPr>
      <w:ins w:id="150" w:author="huawei" w:date="2022-11-21T10:03:00Z">
        <w:r w:rsidRPr="00322A5C">
          <w:rPr>
            <w:noProof/>
            <w:lang w:val="en-US"/>
          </w:rPr>
          <w:t>4.5.2.i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_Toc119917491 \h </w:instrText>
        </w:r>
        <w:r>
          <w:rPr>
            <w:noProof/>
          </w:rPr>
        </w:r>
      </w:ins>
      <w:r>
        <w:rPr>
          <w:noProof/>
        </w:rPr>
        <w:fldChar w:fldCharType="separate"/>
      </w:r>
      <w:ins w:id="151" w:author="huawei" w:date="2022-11-21T10:03:00Z">
        <w:r>
          <w:rPr>
            <w:noProof/>
          </w:rPr>
          <w:t>13</w:t>
        </w:r>
        <w:r>
          <w:rPr>
            <w:noProof/>
          </w:rPr>
          <w:fldChar w:fldCharType="end"/>
        </w:r>
      </w:ins>
    </w:p>
    <w:p w14:paraId="5FB5B6BD" w14:textId="0A77C5CD" w:rsidR="00A97831" w:rsidRDefault="00A97831">
      <w:pPr>
        <w:pStyle w:val="TOC5"/>
        <w:rPr>
          <w:ins w:id="152" w:author="huawei" w:date="2022-11-21T10:03:00Z"/>
          <w:rFonts w:asciiTheme="minorHAnsi" w:eastAsiaTheme="minorEastAsia" w:hAnsiTheme="minorHAnsi" w:cstheme="minorBidi"/>
          <w:noProof/>
          <w:sz w:val="22"/>
          <w:szCs w:val="22"/>
          <w:lang w:val="en-US"/>
        </w:rPr>
      </w:pPr>
      <w:ins w:id="153" w:author="huawei" w:date="2022-11-21T10:03:00Z">
        <w:r>
          <w:rPr>
            <w:noProof/>
            <w:lang w:eastAsia="ko-KR"/>
          </w:rPr>
          <w:t>4.5.2.i.1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_Toc119917492 \h </w:instrText>
        </w:r>
        <w:r>
          <w:rPr>
            <w:noProof/>
          </w:rPr>
        </w:r>
      </w:ins>
      <w:r>
        <w:rPr>
          <w:noProof/>
        </w:rPr>
        <w:fldChar w:fldCharType="separate"/>
      </w:r>
      <w:ins w:id="154" w:author="huawei" w:date="2022-11-21T10:03:00Z">
        <w:r>
          <w:rPr>
            <w:noProof/>
          </w:rPr>
          <w:t>13</w:t>
        </w:r>
        <w:r>
          <w:rPr>
            <w:noProof/>
          </w:rPr>
          <w:fldChar w:fldCharType="end"/>
        </w:r>
      </w:ins>
    </w:p>
    <w:p w14:paraId="59305955" w14:textId="594B4EA7" w:rsidR="00A97831" w:rsidRDefault="00A97831">
      <w:pPr>
        <w:pStyle w:val="TOC5"/>
        <w:rPr>
          <w:ins w:id="155" w:author="huawei" w:date="2022-11-21T10:03:00Z"/>
          <w:rFonts w:asciiTheme="minorHAnsi" w:eastAsiaTheme="minorEastAsia" w:hAnsiTheme="minorHAnsi" w:cstheme="minorBidi"/>
          <w:noProof/>
          <w:sz w:val="22"/>
          <w:szCs w:val="22"/>
          <w:lang w:val="en-US"/>
        </w:rPr>
      </w:pPr>
      <w:ins w:id="156" w:author="huawei" w:date="2022-11-21T10:03:00Z">
        <w:r>
          <w:rPr>
            <w:noProof/>
            <w:lang w:eastAsia="ko-KR"/>
          </w:rPr>
          <w:t>4.5.2.i.2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_Toc119917493 \h </w:instrText>
        </w:r>
        <w:r>
          <w:rPr>
            <w:noProof/>
          </w:rPr>
        </w:r>
      </w:ins>
      <w:r>
        <w:rPr>
          <w:noProof/>
        </w:rPr>
        <w:fldChar w:fldCharType="separate"/>
      </w:r>
      <w:ins w:id="157" w:author="huawei" w:date="2022-11-21T10:03:00Z">
        <w:r>
          <w:rPr>
            <w:noProof/>
          </w:rPr>
          <w:t>13</w:t>
        </w:r>
        <w:r>
          <w:rPr>
            <w:noProof/>
          </w:rPr>
          <w:fldChar w:fldCharType="end"/>
        </w:r>
      </w:ins>
    </w:p>
    <w:p w14:paraId="2EE00891" w14:textId="36B9F5D3" w:rsidR="00A97831" w:rsidRDefault="00A97831">
      <w:pPr>
        <w:pStyle w:val="TOC2"/>
        <w:rPr>
          <w:ins w:id="158" w:author="huawei" w:date="2022-11-21T10:03:00Z"/>
          <w:rFonts w:asciiTheme="minorHAnsi" w:eastAsiaTheme="minorEastAsia" w:hAnsiTheme="minorHAnsi" w:cstheme="minorBidi"/>
          <w:noProof/>
          <w:sz w:val="22"/>
          <w:szCs w:val="22"/>
          <w:lang w:val="en-US"/>
        </w:rPr>
      </w:pPr>
      <w:ins w:id="159" w:author="huawei" w:date="2022-11-21T10:03:00Z">
        <w:r>
          <w:rPr>
            <w:noProof/>
          </w:rPr>
          <w:t>4.6</w:t>
        </w:r>
        <w:r>
          <w:rPr>
            <w:rFonts w:asciiTheme="minorHAnsi" w:eastAsiaTheme="minorEastAsia" w:hAnsiTheme="minorHAnsi" w:cstheme="minorBidi"/>
            <w:noProof/>
            <w:sz w:val="22"/>
            <w:szCs w:val="22"/>
            <w:lang w:val="en-US"/>
          </w:rPr>
          <w:tab/>
        </w:r>
        <w:r>
          <w:rPr>
            <w:noProof/>
          </w:rPr>
          <w:t>Key Issue #6: Energy Efficiency KPI of URLLC Network Slice based on its Reliability</w:t>
        </w:r>
        <w:r>
          <w:rPr>
            <w:noProof/>
          </w:rPr>
          <w:tab/>
        </w:r>
        <w:r>
          <w:rPr>
            <w:noProof/>
          </w:rPr>
          <w:fldChar w:fldCharType="begin"/>
        </w:r>
        <w:r>
          <w:rPr>
            <w:noProof/>
          </w:rPr>
          <w:instrText xml:space="preserve"> PAGEREF _Toc119917494 \h </w:instrText>
        </w:r>
        <w:r>
          <w:rPr>
            <w:noProof/>
          </w:rPr>
        </w:r>
      </w:ins>
      <w:r>
        <w:rPr>
          <w:noProof/>
        </w:rPr>
        <w:fldChar w:fldCharType="separate"/>
      </w:r>
      <w:ins w:id="160" w:author="huawei" w:date="2022-11-21T10:03:00Z">
        <w:r>
          <w:rPr>
            <w:noProof/>
          </w:rPr>
          <w:t>13</w:t>
        </w:r>
        <w:r>
          <w:rPr>
            <w:noProof/>
          </w:rPr>
          <w:fldChar w:fldCharType="end"/>
        </w:r>
      </w:ins>
    </w:p>
    <w:p w14:paraId="63B571B9" w14:textId="3698AA05" w:rsidR="00A97831" w:rsidRDefault="00A97831">
      <w:pPr>
        <w:pStyle w:val="TOC3"/>
        <w:rPr>
          <w:ins w:id="161" w:author="huawei" w:date="2022-11-21T10:03:00Z"/>
          <w:rFonts w:asciiTheme="minorHAnsi" w:eastAsiaTheme="minorEastAsia" w:hAnsiTheme="minorHAnsi" w:cstheme="minorBidi"/>
          <w:noProof/>
          <w:sz w:val="22"/>
          <w:szCs w:val="22"/>
          <w:lang w:val="en-US"/>
        </w:rPr>
      </w:pPr>
      <w:ins w:id="162" w:author="huawei" w:date="2022-11-21T10:03:00Z">
        <w:r>
          <w:rPr>
            <w:noProof/>
            <w:lang w:eastAsia="ko-KR"/>
          </w:rPr>
          <w:t>4.6.1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_Toc119917495 \h </w:instrText>
        </w:r>
        <w:r>
          <w:rPr>
            <w:noProof/>
          </w:rPr>
        </w:r>
      </w:ins>
      <w:r>
        <w:rPr>
          <w:noProof/>
        </w:rPr>
        <w:fldChar w:fldCharType="separate"/>
      </w:r>
      <w:ins w:id="163" w:author="huawei" w:date="2022-11-21T10:03:00Z">
        <w:r>
          <w:rPr>
            <w:noProof/>
          </w:rPr>
          <w:t>13</w:t>
        </w:r>
        <w:r>
          <w:rPr>
            <w:noProof/>
          </w:rPr>
          <w:fldChar w:fldCharType="end"/>
        </w:r>
      </w:ins>
    </w:p>
    <w:p w14:paraId="42D8B83F" w14:textId="1F83B6D5" w:rsidR="00A97831" w:rsidRDefault="00A97831">
      <w:pPr>
        <w:pStyle w:val="TOC4"/>
        <w:rPr>
          <w:ins w:id="164" w:author="huawei" w:date="2022-11-21T10:03:00Z"/>
          <w:rFonts w:asciiTheme="minorHAnsi" w:eastAsiaTheme="minorEastAsia" w:hAnsiTheme="minorHAnsi" w:cstheme="minorBidi"/>
          <w:noProof/>
          <w:sz w:val="22"/>
          <w:szCs w:val="22"/>
          <w:lang w:val="en-US"/>
        </w:rPr>
      </w:pPr>
      <w:ins w:id="165" w:author="huawei" w:date="2022-11-21T10:03:00Z">
        <w:r>
          <w:rPr>
            <w:noProof/>
            <w:lang w:eastAsia="ko-KR"/>
          </w:rPr>
          <w:t>4.6.1.1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_Toc119917496 \h </w:instrText>
        </w:r>
        <w:r>
          <w:rPr>
            <w:noProof/>
          </w:rPr>
        </w:r>
      </w:ins>
      <w:r>
        <w:rPr>
          <w:noProof/>
        </w:rPr>
        <w:fldChar w:fldCharType="separate"/>
      </w:r>
      <w:ins w:id="166" w:author="huawei" w:date="2022-11-21T10:03:00Z">
        <w:r>
          <w:rPr>
            <w:noProof/>
          </w:rPr>
          <w:t>13</w:t>
        </w:r>
        <w:r>
          <w:rPr>
            <w:noProof/>
          </w:rPr>
          <w:fldChar w:fldCharType="end"/>
        </w:r>
      </w:ins>
    </w:p>
    <w:p w14:paraId="0F213443" w14:textId="51CC3E02" w:rsidR="00A97831" w:rsidRDefault="00A97831">
      <w:pPr>
        <w:pStyle w:val="TOC4"/>
        <w:rPr>
          <w:ins w:id="167" w:author="huawei" w:date="2022-11-21T10:03:00Z"/>
          <w:rFonts w:asciiTheme="minorHAnsi" w:eastAsiaTheme="minorEastAsia" w:hAnsiTheme="minorHAnsi" w:cstheme="minorBidi"/>
          <w:noProof/>
          <w:sz w:val="22"/>
          <w:szCs w:val="22"/>
          <w:lang w:val="en-US"/>
        </w:rPr>
      </w:pPr>
      <w:ins w:id="168" w:author="huawei" w:date="2022-11-21T10:03:00Z">
        <w:r>
          <w:rPr>
            <w:noProof/>
            <w:lang w:eastAsia="ko-KR"/>
          </w:rPr>
          <w:t>4.6.1.2 Potential requirements</w:t>
        </w:r>
        <w:r>
          <w:rPr>
            <w:noProof/>
          </w:rPr>
          <w:tab/>
        </w:r>
        <w:r>
          <w:rPr>
            <w:noProof/>
          </w:rPr>
          <w:fldChar w:fldCharType="begin"/>
        </w:r>
        <w:r>
          <w:rPr>
            <w:noProof/>
          </w:rPr>
          <w:instrText xml:space="preserve"> PAGEREF _Toc119917497 \h </w:instrText>
        </w:r>
        <w:r>
          <w:rPr>
            <w:noProof/>
          </w:rPr>
        </w:r>
      </w:ins>
      <w:r>
        <w:rPr>
          <w:noProof/>
        </w:rPr>
        <w:fldChar w:fldCharType="separate"/>
      </w:r>
      <w:ins w:id="169" w:author="huawei" w:date="2022-11-21T10:03:00Z">
        <w:r>
          <w:rPr>
            <w:noProof/>
          </w:rPr>
          <w:t>13</w:t>
        </w:r>
        <w:r>
          <w:rPr>
            <w:noProof/>
          </w:rPr>
          <w:fldChar w:fldCharType="end"/>
        </w:r>
      </w:ins>
    </w:p>
    <w:p w14:paraId="07DEACFC" w14:textId="5BED659F" w:rsidR="00A97831" w:rsidRDefault="00A97831">
      <w:pPr>
        <w:pStyle w:val="TOC3"/>
        <w:rPr>
          <w:ins w:id="170" w:author="huawei" w:date="2022-11-21T10:03:00Z"/>
          <w:rFonts w:asciiTheme="minorHAnsi" w:eastAsiaTheme="minorEastAsia" w:hAnsiTheme="minorHAnsi" w:cstheme="minorBidi"/>
          <w:noProof/>
          <w:sz w:val="22"/>
          <w:szCs w:val="22"/>
          <w:lang w:val="en-US"/>
        </w:rPr>
      </w:pPr>
      <w:ins w:id="171" w:author="huawei" w:date="2022-11-21T10:03:00Z">
        <w:r w:rsidRPr="00322A5C">
          <w:rPr>
            <w:noProof/>
            <w:lang w:val="en-US" w:eastAsia="ko-KR"/>
          </w:rPr>
          <w:t>4.6.2      Potential Solutions</w:t>
        </w:r>
        <w:r>
          <w:rPr>
            <w:noProof/>
          </w:rPr>
          <w:tab/>
        </w:r>
        <w:r>
          <w:rPr>
            <w:noProof/>
          </w:rPr>
          <w:fldChar w:fldCharType="begin"/>
        </w:r>
        <w:r>
          <w:rPr>
            <w:noProof/>
          </w:rPr>
          <w:instrText xml:space="preserve"> PAGEREF _Toc119917498 \h </w:instrText>
        </w:r>
        <w:r>
          <w:rPr>
            <w:noProof/>
          </w:rPr>
        </w:r>
      </w:ins>
      <w:r>
        <w:rPr>
          <w:noProof/>
        </w:rPr>
        <w:fldChar w:fldCharType="separate"/>
      </w:r>
      <w:ins w:id="172" w:author="huawei" w:date="2022-11-21T10:03:00Z">
        <w:r>
          <w:rPr>
            <w:noProof/>
          </w:rPr>
          <w:t>14</w:t>
        </w:r>
        <w:r>
          <w:rPr>
            <w:noProof/>
          </w:rPr>
          <w:fldChar w:fldCharType="end"/>
        </w:r>
      </w:ins>
    </w:p>
    <w:p w14:paraId="049EED55" w14:textId="6C645E32" w:rsidR="00A97831" w:rsidRDefault="00A97831">
      <w:pPr>
        <w:pStyle w:val="TOC4"/>
        <w:rPr>
          <w:ins w:id="173" w:author="huawei" w:date="2022-11-21T10:03:00Z"/>
          <w:rFonts w:asciiTheme="minorHAnsi" w:eastAsiaTheme="minorEastAsia" w:hAnsiTheme="minorHAnsi" w:cstheme="minorBidi"/>
          <w:noProof/>
          <w:sz w:val="22"/>
          <w:szCs w:val="22"/>
          <w:lang w:val="en-US"/>
        </w:rPr>
      </w:pPr>
      <w:ins w:id="174" w:author="huawei" w:date="2022-11-21T10:03:00Z">
        <w:r w:rsidRPr="00322A5C">
          <w:rPr>
            <w:noProof/>
            <w:lang w:val="en-US"/>
          </w:rPr>
          <w:t>4.6.2.1</w:t>
        </w:r>
        <w:r>
          <w:rPr>
            <w:rFonts w:asciiTheme="minorHAnsi" w:eastAsiaTheme="minorEastAsia" w:hAnsiTheme="minorHAnsi" w:cstheme="minorBidi"/>
            <w:noProof/>
            <w:sz w:val="22"/>
            <w:szCs w:val="22"/>
            <w:lang w:val="en-US"/>
          </w:rPr>
          <w:tab/>
        </w:r>
        <w:r w:rsidRPr="00322A5C">
          <w:rPr>
            <w:noProof/>
            <w:lang w:val="en-US"/>
          </w:rPr>
          <w:t>Potential solution #1: Energy Efficiency KPI of URLLC Network Slice based on its Reliability when Reliability is in terms of PSR%</w:t>
        </w:r>
        <w:r>
          <w:rPr>
            <w:noProof/>
          </w:rPr>
          <w:tab/>
        </w:r>
        <w:r>
          <w:rPr>
            <w:noProof/>
          </w:rPr>
          <w:fldChar w:fldCharType="begin"/>
        </w:r>
        <w:r>
          <w:rPr>
            <w:noProof/>
          </w:rPr>
          <w:instrText xml:space="preserve"> PAGEREF _Toc119917499 \h </w:instrText>
        </w:r>
        <w:r>
          <w:rPr>
            <w:noProof/>
          </w:rPr>
        </w:r>
      </w:ins>
      <w:r>
        <w:rPr>
          <w:noProof/>
        </w:rPr>
        <w:fldChar w:fldCharType="separate"/>
      </w:r>
      <w:ins w:id="175" w:author="huawei" w:date="2022-11-21T10:03:00Z">
        <w:r>
          <w:rPr>
            <w:noProof/>
          </w:rPr>
          <w:t>14</w:t>
        </w:r>
        <w:r>
          <w:rPr>
            <w:noProof/>
          </w:rPr>
          <w:fldChar w:fldCharType="end"/>
        </w:r>
      </w:ins>
    </w:p>
    <w:p w14:paraId="600388AE" w14:textId="56161566" w:rsidR="00A97831" w:rsidRDefault="00A97831">
      <w:pPr>
        <w:pStyle w:val="TOC5"/>
        <w:rPr>
          <w:ins w:id="176" w:author="huawei" w:date="2022-11-21T10:03:00Z"/>
          <w:rFonts w:asciiTheme="minorHAnsi" w:eastAsiaTheme="minorEastAsia" w:hAnsiTheme="minorHAnsi" w:cstheme="minorBidi"/>
          <w:noProof/>
          <w:sz w:val="22"/>
          <w:szCs w:val="22"/>
          <w:lang w:val="en-US"/>
        </w:rPr>
      </w:pPr>
      <w:ins w:id="177" w:author="huawei" w:date="2022-11-21T10:03:00Z">
        <w:r>
          <w:rPr>
            <w:noProof/>
            <w:lang w:eastAsia="ko-KR"/>
          </w:rPr>
          <w:t>4.6.2.1.1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_Toc119917500 \h </w:instrText>
        </w:r>
        <w:r>
          <w:rPr>
            <w:noProof/>
          </w:rPr>
        </w:r>
      </w:ins>
      <w:r>
        <w:rPr>
          <w:noProof/>
        </w:rPr>
        <w:fldChar w:fldCharType="separate"/>
      </w:r>
      <w:ins w:id="178" w:author="huawei" w:date="2022-11-21T10:03:00Z">
        <w:r>
          <w:rPr>
            <w:noProof/>
          </w:rPr>
          <w:t>14</w:t>
        </w:r>
        <w:r>
          <w:rPr>
            <w:noProof/>
          </w:rPr>
          <w:fldChar w:fldCharType="end"/>
        </w:r>
      </w:ins>
    </w:p>
    <w:p w14:paraId="029F5AE6" w14:textId="04BB0896" w:rsidR="00A97831" w:rsidRDefault="00A97831">
      <w:pPr>
        <w:pStyle w:val="TOC5"/>
        <w:rPr>
          <w:ins w:id="179" w:author="huawei" w:date="2022-11-21T10:03:00Z"/>
          <w:rFonts w:asciiTheme="minorHAnsi" w:eastAsiaTheme="minorEastAsia" w:hAnsiTheme="minorHAnsi" w:cstheme="minorBidi"/>
          <w:noProof/>
          <w:sz w:val="22"/>
          <w:szCs w:val="22"/>
          <w:lang w:val="en-US"/>
        </w:rPr>
      </w:pPr>
      <w:ins w:id="180" w:author="huawei" w:date="2022-11-21T10:03:00Z">
        <w:r>
          <w:rPr>
            <w:noProof/>
            <w:lang w:eastAsia="ko-KR"/>
          </w:rPr>
          <w:lastRenderedPageBreak/>
          <w:t>4.6.2.1.2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_Toc119917501 \h </w:instrText>
        </w:r>
        <w:r>
          <w:rPr>
            <w:noProof/>
          </w:rPr>
        </w:r>
      </w:ins>
      <w:r>
        <w:rPr>
          <w:noProof/>
        </w:rPr>
        <w:fldChar w:fldCharType="separate"/>
      </w:r>
      <w:ins w:id="181" w:author="huawei" w:date="2022-11-21T10:03:00Z">
        <w:r>
          <w:rPr>
            <w:noProof/>
          </w:rPr>
          <w:t>14</w:t>
        </w:r>
        <w:r>
          <w:rPr>
            <w:noProof/>
          </w:rPr>
          <w:fldChar w:fldCharType="end"/>
        </w:r>
      </w:ins>
    </w:p>
    <w:p w14:paraId="366EDB4F" w14:textId="2C75D316" w:rsidR="00A97831" w:rsidRDefault="00A97831">
      <w:pPr>
        <w:pStyle w:val="TOC4"/>
        <w:rPr>
          <w:ins w:id="182" w:author="huawei" w:date="2022-11-21T10:03:00Z"/>
          <w:rFonts w:asciiTheme="minorHAnsi" w:eastAsiaTheme="minorEastAsia" w:hAnsiTheme="minorHAnsi" w:cstheme="minorBidi"/>
          <w:noProof/>
          <w:sz w:val="22"/>
          <w:szCs w:val="22"/>
          <w:lang w:val="en-US"/>
        </w:rPr>
      </w:pPr>
      <w:ins w:id="183" w:author="huawei" w:date="2022-11-21T10:03:00Z">
        <w:r w:rsidRPr="00322A5C">
          <w:rPr>
            <w:noProof/>
          </w:rPr>
          <w:t>P</w:t>
        </w:r>
        <w:r w:rsidRPr="00322A5C">
          <w:rPr>
            <w:noProof/>
            <w:vertAlign w:val="subscript"/>
          </w:rPr>
          <w:t>URLLC,Reliability,PSR</w:t>
        </w:r>
        <w:r w:rsidRPr="00322A5C">
          <w:rPr>
            <w:noProof/>
          </w:rPr>
          <w:t xml:space="preserve"> can be calculated independently for DL and UL directions. With PSR% based approach the EE</w:t>
        </w:r>
        <w:r w:rsidRPr="00322A5C">
          <w:rPr>
            <w:noProof/>
            <w:vertAlign w:val="subscript"/>
          </w:rPr>
          <w:t>URLLC,Reliability</w:t>
        </w:r>
        <w:r w:rsidRPr="00322A5C">
          <w:rPr>
            <w:noProof/>
          </w:rPr>
          <w:t xml:space="preserve"> of a URLLC slice has the unit of packets or bits per Joule. EE</w:t>
        </w:r>
        <w:r w:rsidRPr="00322A5C">
          <w:rPr>
            <w:noProof/>
            <w:vertAlign w:val="subscript"/>
          </w:rPr>
          <w:t>URLLC,Reliability</w:t>
        </w:r>
        <w:r w:rsidRPr="00322A5C">
          <w:rPr>
            <w:noProof/>
          </w:rPr>
          <w:t xml:space="preserve"> can be calculated per interface and per DL and UL direction.</w:t>
        </w:r>
        <w:r>
          <w:rPr>
            <w:noProof/>
          </w:rPr>
          <w:tab/>
        </w:r>
        <w:r>
          <w:rPr>
            <w:noProof/>
          </w:rPr>
          <w:fldChar w:fldCharType="begin"/>
        </w:r>
        <w:r>
          <w:rPr>
            <w:noProof/>
          </w:rPr>
          <w:instrText xml:space="preserve"> PAGEREF _Toc119917502 \h </w:instrText>
        </w:r>
        <w:r>
          <w:rPr>
            <w:noProof/>
          </w:rPr>
        </w:r>
      </w:ins>
      <w:r>
        <w:rPr>
          <w:noProof/>
        </w:rPr>
        <w:fldChar w:fldCharType="separate"/>
      </w:r>
      <w:ins w:id="184" w:author="huawei" w:date="2022-11-21T10:03:00Z">
        <w:r>
          <w:rPr>
            <w:noProof/>
          </w:rPr>
          <w:t>15</w:t>
        </w:r>
        <w:r>
          <w:rPr>
            <w:noProof/>
          </w:rPr>
          <w:fldChar w:fldCharType="end"/>
        </w:r>
      </w:ins>
    </w:p>
    <w:p w14:paraId="55E0308E" w14:textId="6BE59C7B" w:rsidR="00A97831" w:rsidRDefault="00A97831">
      <w:pPr>
        <w:pStyle w:val="TOC2"/>
        <w:rPr>
          <w:ins w:id="185" w:author="huawei" w:date="2022-11-21T10:03:00Z"/>
          <w:rFonts w:asciiTheme="minorHAnsi" w:eastAsiaTheme="minorEastAsia" w:hAnsiTheme="minorHAnsi" w:cstheme="minorBidi"/>
          <w:noProof/>
          <w:sz w:val="22"/>
          <w:szCs w:val="22"/>
          <w:lang w:val="en-US"/>
        </w:rPr>
      </w:pPr>
      <w:ins w:id="186" w:author="huawei" w:date="2022-11-21T10:03:00Z">
        <w:r>
          <w:rPr>
            <w:noProof/>
          </w:rPr>
          <w:t>4.7</w:t>
        </w:r>
        <w:r>
          <w:rPr>
            <w:rFonts w:asciiTheme="minorHAnsi" w:eastAsiaTheme="minorEastAsia" w:hAnsiTheme="minorHAnsi" w:cstheme="minorBidi"/>
            <w:noProof/>
            <w:sz w:val="22"/>
            <w:szCs w:val="22"/>
            <w:lang w:val="en-US"/>
          </w:rPr>
          <w:tab/>
        </w:r>
        <w:r>
          <w:rPr>
            <w:noProof/>
          </w:rPr>
          <w:t>Issue #7: Roles involved in EE KPI building</w:t>
        </w:r>
        <w:r>
          <w:rPr>
            <w:noProof/>
          </w:rPr>
          <w:tab/>
        </w:r>
        <w:r>
          <w:rPr>
            <w:noProof/>
          </w:rPr>
          <w:fldChar w:fldCharType="begin"/>
        </w:r>
        <w:r>
          <w:rPr>
            <w:noProof/>
          </w:rPr>
          <w:instrText xml:space="preserve"> PAGEREF _Toc119917503 \h </w:instrText>
        </w:r>
        <w:r>
          <w:rPr>
            <w:noProof/>
          </w:rPr>
        </w:r>
      </w:ins>
      <w:r>
        <w:rPr>
          <w:noProof/>
        </w:rPr>
        <w:fldChar w:fldCharType="separate"/>
      </w:r>
      <w:ins w:id="187" w:author="huawei" w:date="2022-11-21T10:03:00Z">
        <w:r>
          <w:rPr>
            <w:noProof/>
          </w:rPr>
          <w:t>16</w:t>
        </w:r>
        <w:r>
          <w:rPr>
            <w:noProof/>
          </w:rPr>
          <w:fldChar w:fldCharType="end"/>
        </w:r>
      </w:ins>
    </w:p>
    <w:p w14:paraId="14B393AD" w14:textId="5B43D3ED" w:rsidR="00A97831" w:rsidRDefault="00A97831">
      <w:pPr>
        <w:pStyle w:val="TOC3"/>
        <w:rPr>
          <w:ins w:id="188" w:author="huawei" w:date="2022-11-21T10:03:00Z"/>
          <w:rFonts w:asciiTheme="minorHAnsi" w:eastAsiaTheme="minorEastAsia" w:hAnsiTheme="minorHAnsi" w:cstheme="minorBidi"/>
          <w:noProof/>
          <w:sz w:val="22"/>
          <w:szCs w:val="22"/>
          <w:lang w:val="en-US"/>
        </w:rPr>
      </w:pPr>
      <w:ins w:id="189" w:author="huawei" w:date="2022-11-21T10:03:00Z">
        <w:r>
          <w:rPr>
            <w:noProof/>
            <w:lang w:eastAsia="ko-KR"/>
          </w:rPr>
          <w:t>4.7.1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_Toc119917504 \h </w:instrText>
        </w:r>
        <w:r>
          <w:rPr>
            <w:noProof/>
          </w:rPr>
        </w:r>
      </w:ins>
      <w:r>
        <w:rPr>
          <w:noProof/>
        </w:rPr>
        <w:fldChar w:fldCharType="separate"/>
      </w:r>
      <w:ins w:id="190" w:author="huawei" w:date="2022-11-21T10:03:00Z">
        <w:r>
          <w:rPr>
            <w:noProof/>
          </w:rPr>
          <w:t>16</w:t>
        </w:r>
        <w:r>
          <w:rPr>
            <w:noProof/>
          </w:rPr>
          <w:fldChar w:fldCharType="end"/>
        </w:r>
      </w:ins>
    </w:p>
    <w:p w14:paraId="48351064" w14:textId="1B3DF369" w:rsidR="00A97831" w:rsidRDefault="00A97831">
      <w:pPr>
        <w:pStyle w:val="TOC3"/>
        <w:rPr>
          <w:ins w:id="191" w:author="huawei" w:date="2022-11-21T10:03:00Z"/>
          <w:rFonts w:asciiTheme="minorHAnsi" w:eastAsiaTheme="minorEastAsia" w:hAnsiTheme="minorHAnsi" w:cstheme="minorBidi"/>
          <w:noProof/>
          <w:sz w:val="22"/>
          <w:szCs w:val="22"/>
          <w:lang w:val="en-US"/>
        </w:rPr>
      </w:pPr>
      <w:ins w:id="192" w:author="huawei" w:date="2022-11-21T10:03:00Z">
        <w:r>
          <w:rPr>
            <w:noProof/>
            <w:lang w:eastAsia="ko-KR"/>
          </w:rPr>
          <w:t>4.7.2</w:t>
        </w:r>
        <w:r>
          <w:rPr>
            <w:rFonts w:asciiTheme="minorHAnsi" w:eastAsiaTheme="minorEastAsia" w:hAnsiTheme="minorHAnsi" w:cstheme="minorBidi"/>
            <w:noProof/>
            <w:sz w:val="22"/>
            <w:szCs w:val="22"/>
            <w:lang w:val="en-US"/>
          </w:rPr>
          <w:tab/>
        </w:r>
        <w:r>
          <w:rPr>
            <w:noProof/>
            <w:lang w:eastAsia="ko-KR"/>
          </w:rPr>
          <w:t>Potential use cases</w:t>
        </w:r>
        <w:r>
          <w:rPr>
            <w:noProof/>
          </w:rPr>
          <w:tab/>
        </w:r>
        <w:r>
          <w:rPr>
            <w:noProof/>
          </w:rPr>
          <w:fldChar w:fldCharType="begin"/>
        </w:r>
        <w:r>
          <w:rPr>
            <w:noProof/>
          </w:rPr>
          <w:instrText xml:space="preserve"> PAGEREF _Toc119917505 \h </w:instrText>
        </w:r>
        <w:r>
          <w:rPr>
            <w:noProof/>
          </w:rPr>
        </w:r>
      </w:ins>
      <w:r>
        <w:rPr>
          <w:noProof/>
        </w:rPr>
        <w:fldChar w:fldCharType="separate"/>
      </w:r>
      <w:ins w:id="193" w:author="huawei" w:date="2022-11-21T10:03:00Z">
        <w:r>
          <w:rPr>
            <w:noProof/>
          </w:rPr>
          <w:t>16</w:t>
        </w:r>
        <w:r>
          <w:rPr>
            <w:noProof/>
          </w:rPr>
          <w:fldChar w:fldCharType="end"/>
        </w:r>
      </w:ins>
    </w:p>
    <w:p w14:paraId="36C29D2D" w14:textId="40E0E424" w:rsidR="00A97831" w:rsidRDefault="00A97831">
      <w:pPr>
        <w:pStyle w:val="TOC4"/>
        <w:rPr>
          <w:ins w:id="194" w:author="huawei" w:date="2022-11-21T10:03:00Z"/>
          <w:rFonts w:asciiTheme="minorHAnsi" w:eastAsiaTheme="minorEastAsia" w:hAnsiTheme="minorHAnsi" w:cstheme="minorBidi"/>
          <w:noProof/>
          <w:sz w:val="22"/>
          <w:szCs w:val="22"/>
          <w:lang w:val="en-US"/>
        </w:rPr>
      </w:pPr>
      <w:ins w:id="195" w:author="huawei" w:date="2022-11-21T10:03:00Z">
        <w:r w:rsidRPr="00322A5C">
          <w:rPr>
            <w:noProof/>
            <w:lang w:val="en-US"/>
          </w:rPr>
          <w:t>4.7.2.1</w:t>
        </w:r>
        <w:r>
          <w:rPr>
            <w:rFonts w:asciiTheme="minorHAnsi" w:eastAsiaTheme="minorEastAsia" w:hAnsiTheme="minorHAnsi" w:cstheme="minorBidi"/>
            <w:noProof/>
            <w:sz w:val="22"/>
            <w:szCs w:val="22"/>
            <w:lang w:val="en-US"/>
          </w:rPr>
          <w:tab/>
        </w:r>
        <w:r w:rsidRPr="00322A5C">
          <w:rPr>
            <w:noProof/>
            <w:lang w:val="en-US"/>
          </w:rPr>
          <w:t>Potential use case #1: ‘NOP only, MEs are all PNFs’</w:t>
        </w:r>
        <w:r>
          <w:rPr>
            <w:noProof/>
          </w:rPr>
          <w:tab/>
        </w:r>
        <w:r>
          <w:rPr>
            <w:noProof/>
          </w:rPr>
          <w:fldChar w:fldCharType="begin"/>
        </w:r>
        <w:r>
          <w:rPr>
            <w:noProof/>
          </w:rPr>
          <w:instrText xml:space="preserve"> PAGEREF _Toc119917506 \h </w:instrText>
        </w:r>
        <w:r>
          <w:rPr>
            <w:noProof/>
          </w:rPr>
        </w:r>
      </w:ins>
      <w:r>
        <w:rPr>
          <w:noProof/>
        </w:rPr>
        <w:fldChar w:fldCharType="separate"/>
      </w:r>
      <w:ins w:id="196" w:author="huawei" w:date="2022-11-21T10:03:00Z">
        <w:r>
          <w:rPr>
            <w:noProof/>
          </w:rPr>
          <w:t>16</w:t>
        </w:r>
        <w:r>
          <w:rPr>
            <w:noProof/>
          </w:rPr>
          <w:fldChar w:fldCharType="end"/>
        </w:r>
      </w:ins>
    </w:p>
    <w:p w14:paraId="6314A0CF" w14:textId="5926D871" w:rsidR="00A97831" w:rsidRDefault="00A97831">
      <w:pPr>
        <w:pStyle w:val="TOC5"/>
        <w:rPr>
          <w:ins w:id="197" w:author="huawei" w:date="2022-11-21T10:03:00Z"/>
          <w:rFonts w:asciiTheme="minorHAnsi" w:eastAsiaTheme="minorEastAsia" w:hAnsiTheme="minorHAnsi" w:cstheme="minorBidi"/>
          <w:noProof/>
          <w:sz w:val="22"/>
          <w:szCs w:val="22"/>
          <w:lang w:val="en-US"/>
        </w:rPr>
      </w:pPr>
      <w:ins w:id="198" w:author="huawei" w:date="2022-11-21T10:03:00Z">
        <w:r>
          <w:rPr>
            <w:noProof/>
            <w:lang w:eastAsia="ko-KR"/>
          </w:rPr>
          <w:t>4.7.2.1.1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_Toc119917507 \h </w:instrText>
        </w:r>
        <w:r>
          <w:rPr>
            <w:noProof/>
          </w:rPr>
        </w:r>
      </w:ins>
      <w:r>
        <w:rPr>
          <w:noProof/>
        </w:rPr>
        <w:fldChar w:fldCharType="separate"/>
      </w:r>
      <w:ins w:id="199" w:author="huawei" w:date="2022-11-21T10:03:00Z">
        <w:r>
          <w:rPr>
            <w:noProof/>
          </w:rPr>
          <w:t>16</w:t>
        </w:r>
        <w:r>
          <w:rPr>
            <w:noProof/>
          </w:rPr>
          <w:fldChar w:fldCharType="end"/>
        </w:r>
      </w:ins>
    </w:p>
    <w:p w14:paraId="296A20C2" w14:textId="40A5012C" w:rsidR="00A97831" w:rsidRDefault="00A97831">
      <w:pPr>
        <w:pStyle w:val="TOC5"/>
        <w:rPr>
          <w:ins w:id="200" w:author="huawei" w:date="2022-11-21T10:03:00Z"/>
          <w:rFonts w:asciiTheme="minorHAnsi" w:eastAsiaTheme="minorEastAsia" w:hAnsiTheme="minorHAnsi" w:cstheme="minorBidi"/>
          <w:noProof/>
          <w:sz w:val="22"/>
          <w:szCs w:val="22"/>
          <w:lang w:val="en-US"/>
        </w:rPr>
      </w:pPr>
      <w:ins w:id="201" w:author="huawei" w:date="2022-11-21T10:03:00Z">
        <w:r>
          <w:rPr>
            <w:noProof/>
            <w:lang w:eastAsia="ko-KR"/>
          </w:rPr>
          <w:t>4.7.2.1.2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_Toc119917508 \h </w:instrText>
        </w:r>
        <w:r>
          <w:rPr>
            <w:noProof/>
          </w:rPr>
        </w:r>
      </w:ins>
      <w:r>
        <w:rPr>
          <w:noProof/>
        </w:rPr>
        <w:fldChar w:fldCharType="separate"/>
      </w:r>
      <w:ins w:id="202" w:author="huawei" w:date="2022-11-21T10:03:00Z">
        <w:r>
          <w:rPr>
            <w:noProof/>
          </w:rPr>
          <w:t>17</w:t>
        </w:r>
        <w:r>
          <w:rPr>
            <w:noProof/>
          </w:rPr>
          <w:fldChar w:fldCharType="end"/>
        </w:r>
      </w:ins>
    </w:p>
    <w:p w14:paraId="67777A1B" w14:textId="6E1A5CD1" w:rsidR="00A97831" w:rsidRDefault="00A97831">
      <w:pPr>
        <w:pStyle w:val="TOC4"/>
        <w:rPr>
          <w:ins w:id="203" w:author="huawei" w:date="2022-11-21T10:03:00Z"/>
          <w:rFonts w:asciiTheme="minorHAnsi" w:eastAsiaTheme="minorEastAsia" w:hAnsiTheme="minorHAnsi" w:cstheme="minorBidi"/>
          <w:noProof/>
          <w:sz w:val="22"/>
          <w:szCs w:val="22"/>
          <w:lang w:val="en-US"/>
        </w:rPr>
      </w:pPr>
      <w:ins w:id="204" w:author="huawei" w:date="2022-11-21T10:03:00Z">
        <w:r w:rsidRPr="00322A5C">
          <w:rPr>
            <w:noProof/>
            <w:lang w:val="en-US"/>
          </w:rPr>
          <w:t>4.7.2.2</w:t>
        </w:r>
        <w:r>
          <w:rPr>
            <w:rFonts w:asciiTheme="minorHAnsi" w:eastAsiaTheme="minorEastAsia" w:hAnsiTheme="minorHAnsi" w:cstheme="minorBidi"/>
            <w:noProof/>
            <w:sz w:val="22"/>
            <w:szCs w:val="22"/>
            <w:lang w:val="en-US"/>
          </w:rPr>
          <w:tab/>
        </w:r>
        <w:r w:rsidRPr="00322A5C">
          <w:rPr>
            <w:noProof/>
            <w:lang w:val="en-US"/>
          </w:rPr>
          <w:t>Potential use case #2: ‘NOP deploys virtualized 5GC NFs on internal virtualization infrastructure and data centre’</w:t>
        </w:r>
        <w:r>
          <w:rPr>
            <w:noProof/>
          </w:rPr>
          <w:tab/>
        </w:r>
        <w:r>
          <w:rPr>
            <w:noProof/>
          </w:rPr>
          <w:fldChar w:fldCharType="begin"/>
        </w:r>
        <w:r>
          <w:rPr>
            <w:noProof/>
          </w:rPr>
          <w:instrText xml:space="preserve"> PAGEREF _Toc119917509 \h </w:instrText>
        </w:r>
        <w:r>
          <w:rPr>
            <w:noProof/>
          </w:rPr>
        </w:r>
      </w:ins>
      <w:r>
        <w:rPr>
          <w:noProof/>
        </w:rPr>
        <w:fldChar w:fldCharType="separate"/>
      </w:r>
      <w:ins w:id="205" w:author="huawei" w:date="2022-11-21T10:03:00Z">
        <w:r>
          <w:rPr>
            <w:noProof/>
          </w:rPr>
          <w:t>17</w:t>
        </w:r>
        <w:r>
          <w:rPr>
            <w:noProof/>
          </w:rPr>
          <w:fldChar w:fldCharType="end"/>
        </w:r>
      </w:ins>
    </w:p>
    <w:p w14:paraId="6D945085" w14:textId="5D32D6DE" w:rsidR="00A97831" w:rsidRDefault="00A97831">
      <w:pPr>
        <w:pStyle w:val="TOC5"/>
        <w:rPr>
          <w:ins w:id="206" w:author="huawei" w:date="2022-11-21T10:03:00Z"/>
          <w:rFonts w:asciiTheme="minorHAnsi" w:eastAsiaTheme="minorEastAsia" w:hAnsiTheme="minorHAnsi" w:cstheme="minorBidi"/>
          <w:noProof/>
          <w:sz w:val="22"/>
          <w:szCs w:val="22"/>
          <w:lang w:val="en-US"/>
        </w:rPr>
      </w:pPr>
      <w:ins w:id="207" w:author="huawei" w:date="2022-11-21T10:03:00Z">
        <w:r w:rsidRPr="00322A5C">
          <w:rPr>
            <w:noProof/>
            <w:lang w:val="en-US" w:eastAsia="ko-KR"/>
          </w:rPr>
          <w:t>4.7.2.2.1</w:t>
        </w:r>
        <w:r>
          <w:rPr>
            <w:rFonts w:asciiTheme="minorHAnsi" w:eastAsiaTheme="minorEastAsia" w:hAnsiTheme="minorHAnsi" w:cstheme="minorBidi"/>
            <w:noProof/>
            <w:sz w:val="22"/>
            <w:szCs w:val="22"/>
            <w:lang w:val="en-US"/>
          </w:rPr>
          <w:tab/>
        </w:r>
        <w:r w:rsidRPr="00322A5C">
          <w:rPr>
            <w:noProof/>
            <w:lang w:val="en-US" w:eastAsia="ko-KR"/>
          </w:rPr>
          <w:t>Potential sub-use case #2.1</w:t>
        </w:r>
        <w:r>
          <w:rPr>
            <w:noProof/>
          </w:rPr>
          <w:tab/>
        </w:r>
        <w:r>
          <w:rPr>
            <w:noProof/>
          </w:rPr>
          <w:fldChar w:fldCharType="begin"/>
        </w:r>
        <w:r>
          <w:rPr>
            <w:noProof/>
          </w:rPr>
          <w:instrText xml:space="preserve"> PAGEREF _Toc119917510 \h </w:instrText>
        </w:r>
        <w:r>
          <w:rPr>
            <w:noProof/>
          </w:rPr>
        </w:r>
      </w:ins>
      <w:r>
        <w:rPr>
          <w:noProof/>
        </w:rPr>
        <w:fldChar w:fldCharType="separate"/>
      </w:r>
      <w:ins w:id="208" w:author="huawei" w:date="2022-11-21T10:03:00Z">
        <w:r>
          <w:rPr>
            <w:noProof/>
          </w:rPr>
          <w:t>17</w:t>
        </w:r>
        <w:r>
          <w:rPr>
            <w:noProof/>
          </w:rPr>
          <w:fldChar w:fldCharType="end"/>
        </w:r>
      </w:ins>
    </w:p>
    <w:p w14:paraId="6DE2020A" w14:textId="54BFB9CE" w:rsidR="00A97831" w:rsidRDefault="00A97831">
      <w:pPr>
        <w:pStyle w:val="TOC6"/>
        <w:rPr>
          <w:ins w:id="209" w:author="huawei" w:date="2022-11-21T10:03:00Z"/>
          <w:rFonts w:asciiTheme="minorHAnsi" w:eastAsiaTheme="minorEastAsia" w:hAnsiTheme="minorHAnsi" w:cstheme="minorBidi"/>
          <w:noProof/>
          <w:sz w:val="22"/>
          <w:szCs w:val="22"/>
          <w:lang w:val="en-US"/>
        </w:rPr>
      </w:pPr>
      <w:ins w:id="210" w:author="huawei" w:date="2022-11-21T10:03:00Z">
        <w:r w:rsidRPr="00322A5C">
          <w:rPr>
            <w:noProof/>
            <w:lang w:val="en-US" w:eastAsia="ko-KR"/>
          </w:rPr>
          <w:t>4.7.2.2.1.1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_Toc119917511 \h </w:instrText>
        </w:r>
        <w:r>
          <w:rPr>
            <w:noProof/>
          </w:rPr>
        </w:r>
      </w:ins>
      <w:r>
        <w:rPr>
          <w:noProof/>
        </w:rPr>
        <w:fldChar w:fldCharType="separate"/>
      </w:r>
      <w:ins w:id="211" w:author="huawei" w:date="2022-11-21T10:03:00Z">
        <w:r>
          <w:rPr>
            <w:noProof/>
          </w:rPr>
          <w:t>17</w:t>
        </w:r>
        <w:r>
          <w:rPr>
            <w:noProof/>
          </w:rPr>
          <w:fldChar w:fldCharType="end"/>
        </w:r>
      </w:ins>
    </w:p>
    <w:p w14:paraId="12752010" w14:textId="739DD6FF" w:rsidR="00A97831" w:rsidRDefault="00A97831">
      <w:pPr>
        <w:pStyle w:val="TOC6"/>
        <w:rPr>
          <w:ins w:id="212" w:author="huawei" w:date="2022-11-21T10:03:00Z"/>
          <w:rFonts w:asciiTheme="minorHAnsi" w:eastAsiaTheme="minorEastAsia" w:hAnsiTheme="minorHAnsi" w:cstheme="minorBidi"/>
          <w:noProof/>
          <w:sz w:val="22"/>
          <w:szCs w:val="22"/>
          <w:lang w:val="en-US"/>
        </w:rPr>
      </w:pPr>
      <w:ins w:id="213" w:author="huawei" w:date="2022-11-21T10:03:00Z">
        <w:r>
          <w:rPr>
            <w:noProof/>
            <w:lang w:eastAsia="ko-KR"/>
          </w:rPr>
          <w:t>4.7.2.2.1.2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_Toc119917512 \h </w:instrText>
        </w:r>
        <w:r>
          <w:rPr>
            <w:noProof/>
          </w:rPr>
        </w:r>
      </w:ins>
      <w:r>
        <w:rPr>
          <w:noProof/>
        </w:rPr>
        <w:fldChar w:fldCharType="separate"/>
      </w:r>
      <w:ins w:id="214" w:author="huawei" w:date="2022-11-21T10:03:00Z">
        <w:r>
          <w:rPr>
            <w:noProof/>
          </w:rPr>
          <w:t>18</w:t>
        </w:r>
        <w:r>
          <w:rPr>
            <w:noProof/>
          </w:rPr>
          <w:fldChar w:fldCharType="end"/>
        </w:r>
      </w:ins>
    </w:p>
    <w:p w14:paraId="325BC4FA" w14:textId="40F194C6" w:rsidR="00A97831" w:rsidRDefault="00A97831">
      <w:pPr>
        <w:pStyle w:val="TOC5"/>
        <w:rPr>
          <w:ins w:id="215" w:author="huawei" w:date="2022-11-21T10:03:00Z"/>
          <w:rFonts w:asciiTheme="minorHAnsi" w:eastAsiaTheme="minorEastAsia" w:hAnsiTheme="minorHAnsi" w:cstheme="minorBidi"/>
          <w:noProof/>
          <w:sz w:val="22"/>
          <w:szCs w:val="22"/>
          <w:lang w:val="en-US"/>
        </w:rPr>
      </w:pPr>
      <w:ins w:id="216" w:author="huawei" w:date="2022-11-21T10:03:00Z">
        <w:r w:rsidRPr="00322A5C">
          <w:rPr>
            <w:noProof/>
            <w:lang w:val="en-US" w:eastAsia="ko-KR"/>
          </w:rPr>
          <w:t>4.7.2.2.2</w:t>
        </w:r>
        <w:r>
          <w:rPr>
            <w:rFonts w:asciiTheme="minorHAnsi" w:eastAsiaTheme="minorEastAsia" w:hAnsiTheme="minorHAnsi" w:cstheme="minorBidi"/>
            <w:noProof/>
            <w:sz w:val="22"/>
            <w:szCs w:val="22"/>
            <w:lang w:val="en-US"/>
          </w:rPr>
          <w:tab/>
        </w:r>
        <w:r w:rsidRPr="00322A5C">
          <w:rPr>
            <w:noProof/>
            <w:lang w:val="en-US" w:eastAsia="ko-KR"/>
          </w:rPr>
          <w:t>Potential sub-use case #2.2</w:t>
        </w:r>
        <w:r>
          <w:rPr>
            <w:noProof/>
          </w:rPr>
          <w:tab/>
        </w:r>
        <w:r>
          <w:rPr>
            <w:noProof/>
          </w:rPr>
          <w:fldChar w:fldCharType="begin"/>
        </w:r>
        <w:r>
          <w:rPr>
            <w:noProof/>
          </w:rPr>
          <w:instrText xml:space="preserve"> PAGEREF _Toc119917513 \h </w:instrText>
        </w:r>
        <w:r>
          <w:rPr>
            <w:noProof/>
          </w:rPr>
        </w:r>
      </w:ins>
      <w:r>
        <w:rPr>
          <w:noProof/>
        </w:rPr>
        <w:fldChar w:fldCharType="separate"/>
      </w:r>
      <w:ins w:id="217" w:author="huawei" w:date="2022-11-21T10:03:00Z">
        <w:r>
          <w:rPr>
            <w:noProof/>
          </w:rPr>
          <w:t>19</w:t>
        </w:r>
        <w:r>
          <w:rPr>
            <w:noProof/>
          </w:rPr>
          <w:fldChar w:fldCharType="end"/>
        </w:r>
      </w:ins>
    </w:p>
    <w:p w14:paraId="05A08962" w14:textId="20743656" w:rsidR="00A97831" w:rsidRDefault="00A97831">
      <w:pPr>
        <w:pStyle w:val="TOC6"/>
        <w:rPr>
          <w:ins w:id="218" w:author="huawei" w:date="2022-11-21T10:03:00Z"/>
          <w:rFonts w:asciiTheme="minorHAnsi" w:eastAsiaTheme="minorEastAsia" w:hAnsiTheme="minorHAnsi" w:cstheme="minorBidi"/>
          <w:noProof/>
          <w:sz w:val="22"/>
          <w:szCs w:val="22"/>
          <w:lang w:val="en-US"/>
        </w:rPr>
      </w:pPr>
      <w:ins w:id="219" w:author="huawei" w:date="2022-11-21T10:03:00Z">
        <w:r w:rsidRPr="00322A5C">
          <w:rPr>
            <w:noProof/>
            <w:lang w:val="en-US" w:eastAsia="ko-KR"/>
          </w:rPr>
          <w:t>4.7.2.2.2.1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_Toc119917514 \h </w:instrText>
        </w:r>
        <w:r>
          <w:rPr>
            <w:noProof/>
          </w:rPr>
        </w:r>
      </w:ins>
      <w:r>
        <w:rPr>
          <w:noProof/>
        </w:rPr>
        <w:fldChar w:fldCharType="separate"/>
      </w:r>
      <w:ins w:id="220" w:author="huawei" w:date="2022-11-21T10:03:00Z">
        <w:r>
          <w:rPr>
            <w:noProof/>
          </w:rPr>
          <w:t>19</w:t>
        </w:r>
        <w:r>
          <w:rPr>
            <w:noProof/>
          </w:rPr>
          <w:fldChar w:fldCharType="end"/>
        </w:r>
      </w:ins>
    </w:p>
    <w:p w14:paraId="7AC330EA" w14:textId="5D112C35" w:rsidR="00A97831" w:rsidRDefault="00A97831">
      <w:pPr>
        <w:pStyle w:val="TOC6"/>
        <w:rPr>
          <w:ins w:id="221" w:author="huawei" w:date="2022-11-21T10:03:00Z"/>
          <w:rFonts w:asciiTheme="minorHAnsi" w:eastAsiaTheme="minorEastAsia" w:hAnsiTheme="minorHAnsi" w:cstheme="minorBidi"/>
          <w:noProof/>
          <w:sz w:val="22"/>
          <w:szCs w:val="22"/>
          <w:lang w:val="en-US"/>
        </w:rPr>
      </w:pPr>
      <w:ins w:id="222" w:author="huawei" w:date="2022-11-21T10:03:00Z">
        <w:r>
          <w:rPr>
            <w:noProof/>
            <w:lang w:eastAsia="ko-KR"/>
          </w:rPr>
          <w:t>4.7.2.2.2.2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_Toc119917515 \h </w:instrText>
        </w:r>
        <w:r>
          <w:rPr>
            <w:noProof/>
          </w:rPr>
        </w:r>
      </w:ins>
      <w:r>
        <w:rPr>
          <w:noProof/>
        </w:rPr>
        <w:fldChar w:fldCharType="separate"/>
      </w:r>
      <w:ins w:id="223" w:author="huawei" w:date="2022-11-21T10:03:00Z">
        <w:r>
          <w:rPr>
            <w:noProof/>
          </w:rPr>
          <w:t>19</w:t>
        </w:r>
        <w:r>
          <w:rPr>
            <w:noProof/>
          </w:rPr>
          <w:fldChar w:fldCharType="end"/>
        </w:r>
      </w:ins>
    </w:p>
    <w:p w14:paraId="2D3889AE" w14:textId="0AECA021" w:rsidR="00A97831" w:rsidRDefault="00A97831">
      <w:pPr>
        <w:pStyle w:val="TOC4"/>
        <w:rPr>
          <w:ins w:id="224" w:author="huawei" w:date="2022-11-21T10:03:00Z"/>
          <w:rFonts w:asciiTheme="minorHAnsi" w:eastAsiaTheme="minorEastAsia" w:hAnsiTheme="minorHAnsi" w:cstheme="minorBidi"/>
          <w:noProof/>
          <w:sz w:val="22"/>
          <w:szCs w:val="22"/>
          <w:lang w:val="en-US"/>
        </w:rPr>
      </w:pPr>
      <w:ins w:id="225" w:author="huawei" w:date="2022-11-21T10:03:00Z">
        <w:r w:rsidRPr="00322A5C">
          <w:rPr>
            <w:noProof/>
            <w:lang w:val="en-US"/>
          </w:rPr>
          <w:t>4.7.2.3</w:t>
        </w:r>
        <w:r>
          <w:rPr>
            <w:rFonts w:asciiTheme="minorHAnsi" w:eastAsiaTheme="minorEastAsia" w:hAnsiTheme="minorHAnsi" w:cstheme="minorBidi"/>
            <w:noProof/>
            <w:sz w:val="22"/>
            <w:szCs w:val="22"/>
            <w:lang w:val="en-US"/>
          </w:rPr>
          <w:tab/>
        </w:r>
        <w:r w:rsidRPr="00322A5C">
          <w:rPr>
            <w:noProof/>
            <w:lang w:val="en-US"/>
          </w:rPr>
          <w:t>Potential use case #3: ‘NOP deploys virtualized 5GC NFs on external virtualization infrastructure and data centre‘</w:t>
        </w:r>
        <w:r>
          <w:rPr>
            <w:noProof/>
          </w:rPr>
          <w:tab/>
        </w:r>
        <w:r>
          <w:rPr>
            <w:noProof/>
          </w:rPr>
          <w:fldChar w:fldCharType="begin"/>
        </w:r>
        <w:r>
          <w:rPr>
            <w:noProof/>
          </w:rPr>
          <w:instrText xml:space="preserve"> PAGEREF _Toc119917516 \h </w:instrText>
        </w:r>
        <w:r>
          <w:rPr>
            <w:noProof/>
          </w:rPr>
        </w:r>
      </w:ins>
      <w:r>
        <w:rPr>
          <w:noProof/>
        </w:rPr>
        <w:fldChar w:fldCharType="separate"/>
      </w:r>
      <w:ins w:id="226" w:author="huawei" w:date="2022-11-21T10:03:00Z">
        <w:r>
          <w:rPr>
            <w:noProof/>
          </w:rPr>
          <w:t>20</w:t>
        </w:r>
        <w:r>
          <w:rPr>
            <w:noProof/>
          </w:rPr>
          <w:fldChar w:fldCharType="end"/>
        </w:r>
      </w:ins>
    </w:p>
    <w:p w14:paraId="6D0697AC" w14:textId="172DE32C" w:rsidR="00A97831" w:rsidRDefault="00A97831">
      <w:pPr>
        <w:pStyle w:val="TOC5"/>
        <w:rPr>
          <w:ins w:id="227" w:author="huawei" w:date="2022-11-21T10:03:00Z"/>
          <w:rFonts w:asciiTheme="minorHAnsi" w:eastAsiaTheme="minorEastAsia" w:hAnsiTheme="minorHAnsi" w:cstheme="minorBidi"/>
          <w:noProof/>
          <w:sz w:val="22"/>
          <w:szCs w:val="22"/>
          <w:lang w:val="en-US"/>
        </w:rPr>
      </w:pPr>
      <w:ins w:id="228" w:author="huawei" w:date="2022-11-21T10:03:00Z">
        <w:r w:rsidRPr="00322A5C">
          <w:rPr>
            <w:noProof/>
            <w:lang w:val="en-US" w:eastAsia="ko-KR"/>
          </w:rPr>
          <w:t>4.7.2.3.1</w:t>
        </w:r>
        <w:r>
          <w:rPr>
            <w:rFonts w:asciiTheme="minorHAnsi" w:eastAsiaTheme="minorEastAsia" w:hAnsiTheme="minorHAnsi" w:cstheme="minorBidi"/>
            <w:noProof/>
            <w:sz w:val="22"/>
            <w:szCs w:val="22"/>
            <w:lang w:val="en-US"/>
          </w:rPr>
          <w:tab/>
        </w:r>
        <w:r w:rsidRPr="00322A5C">
          <w:rPr>
            <w:noProof/>
            <w:lang w:val="en-US" w:eastAsia="ko-KR"/>
          </w:rPr>
          <w:t>Potential sub-use case #3.1</w:t>
        </w:r>
        <w:r>
          <w:rPr>
            <w:noProof/>
          </w:rPr>
          <w:tab/>
        </w:r>
        <w:r>
          <w:rPr>
            <w:noProof/>
          </w:rPr>
          <w:fldChar w:fldCharType="begin"/>
        </w:r>
        <w:r>
          <w:rPr>
            <w:noProof/>
          </w:rPr>
          <w:instrText xml:space="preserve"> PAGEREF _Toc119917517 \h </w:instrText>
        </w:r>
        <w:r>
          <w:rPr>
            <w:noProof/>
          </w:rPr>
        </w:r>
      </w:ins>
      <w:r>
        <w:rPr>
          <w:noProof/>
        </w:rPr>
        <w:fldChar w:fldCharType="separate"/>
      </w:r>
      <w:ins w:id="229" w:author="huawei" w:date="2022-11-21T10:03:00Z">
        <w:r>
          <w:rPr>
            <w:noProof/>
          </w:rPr>
          <w:t>20</w:t>
        </w:r>
        <w:r>
          <w:rPr>
            <w:noProof/>
          </w:rPr>
          <w:fldChar w:fldCharType="end"/>
        </w:r>
      </w:ins>
    </w:p>
    <w:p w14:paraId="30F59BEB" w14:textId="4DF970C6" w:rsidR="00A97831" w:rsidRDefault="00A97831">
      <w:pPr>
        <w:pStyle w:val="TOC6"/>
        <w:rPr>
          <w:ins w:id="230" w:author="huawei" w:date="2022-11-21T10:03:00Z"/>
          <w:rFonts w:asciiTheme="minorHAnsi" w:eastAsiaTheme="minorEastAsia" w:hAnsiTheme="minorHAnsi" w:cstheme="minorBidi"/>
          <w:noProof/>
          <w:sz w:val="22"/>
          <w:szCs w:val="22"/>
          <w:lang w:val="en-US"/>
        </w:rPr>
      </w:pPr>
      <w:ins w:id="231" w:author="huawei" w:date="2022-11-21T10:03:00Z">
        <w:r w:rsidRPr="00322A5C">
          <w:rPr>
            <w:noProof/>
            <w:lang w:val="en-US" w:eastAsia="ko-KR"/>
          </w:rPr>
          <w:t>4.7.2.3.1.1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_Toc119917518 \h </w:instrText>
        </w:r>
        <w:r>
          <w:rPr>
            <w:noProof/>
          </w:rPr>
        </w:r>
      </w:ins>
      <w:r>
        <w:rPr>
          <w:noProof/>
        </w:rPr>
        <w:fldChar w:fldCharType="separate"/>
      </w:r>
      <w:ins w:id="232" w:author="huawei" w:date="2022-11-21T10:03:00Z">
        <w:r>
          <w:rPr>
            <w:noProof/>
          </w:rPr>
          <w:t>20</w:t>
        </w:r>
        <w:r>
          <w:rPr>
            <w:noProof/>
          </w:rPr>
          <w:fldChar w:fldCharType="end"/>
        </w:r>
      </w:ins>
    </w:p>
    <w:p w14:paraId="596B58B7" w14:textId="74B78CD6" w:rsidR="00A97831" w:rsidRDefault="00A97831">
      <w:pPr>
        <w:pStyle w:val="TOC6"/>
        <w:rPr>
          <w:ins w:id="233" w:author="huawei" w:date="2022-11-21T10:03:00Z"/>
          <w:rFonts w:asciiTheme="minorHAnsi" w:eastAsiaTheme="minorEastAsia" w:hAnsiTheme="minorHAnsi" w:cstheme="minorBidi"/>
          <w:noProof/>
          <w:sz w:val="22"/>
          <w:szCs w:val="22"/>
          <w:lang w:val="en-US"/>
        </w:rPr>
      </w:pPr>
      <w:ins w:id="234" w:author="huawei" w:date="2022-11-21T10:03:00Z">
        <w:r>
          <w:rPr>
            <w:noProof/>
            <w:lang w:eastAsia="ko-KR"/>
          </w:rPr>
          <w:t>4.7.2.3.1.2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_Toc119917519 \h </w:instrText>
        </w:r>
        <w:r>
          <w:rPr>
            <w:noProof/>
          </w:rPr>
        </w:r>
      </w:ins>
      <w:r>
        <w:rPr>
          <w:noProof/>
        </w:rPr>
        <w:fldChar w:fldCharType="separate"/>
      </w:r>
      <w:ins w:id="235" w:author="huawei" w:date="2022-11-21T10:03:00Z">
        <w:r>
          <w:rPr>
            <w:noProof/>
          </w:rPr>
          <w:t>21</w:t>
        </w:r>
        <w:r>
          <w:rPr>
            <w:noProof/>
          </w:rPr>
          <w:fldChar w:fldCharType="end"/>
        </w:r>
      </w:ins>
    </w:p>
    <w:p w14:paraId="0637563A" w14:textId="74688067" w:rsidR="00A97831" w:rsidRDefault="00A97831">
      <w:pPr>
        <w:pStyle w:val="TOC5"/>
        <w:rPr>
          <w:ins w:id="236" w:author="huawei" w:date="2022-11-21T10:03:00Z"/>
          <w:rFonts w:asciiTheme="minorHAnsi" w:eastAsiaTheme="minorEastAsia" w:hAnsiTheme="minorHAnsi" w:cstheme="minorBidi"/>
          <w:noProof/>
          <w:sz w:val="22"/>
          <w:szCs w:val="22"/>
          <w:lang w:val="en-US"/>
        </w:rPr>
      </w:pPr>
      <w:ins w:id="237" w:author="huawei" w:date="2022-11-21T10:03:00Z">
        <w:r w:rsidRPr="00322A5C">
          <w:rPr>
            <w:noProof/>
            <w:lang w:val="en-US" w:eastAsia="ko-KR"/>
          </w:rPr>
          <w:t>4.7.2.3.2</w:t>
        </w:r>
        <w:r>
          <w:rPr>
            <w:rFonts w:asciiTheme="minorHAnsi" w:eastAsiaTheme="minorEastAsia" w:hAnsiTheme="minorHAnsi" w:cstheme="minorBidi"/>
            <w:noProof/>
            <w:sz w:val="22"/>
            <w:szCs w:val="22"/>
            <w:lang w:val="en-US"/>
          </w:rPr>
          <w:tab/>
        </w:r>
        <w:r w:rsidRPr="00322A5C">
          <w:rPr>
            <w:noProof/>
            <w:lang w:val="en-US" w:eastAsia="ko-KR"/>
          </w:rPr>
          <w:t>Potential sub-use case #3.2</w:t>
        </w:r>
        <w:r>
          <w:rPr>
            <w:noProof/>
          </w:rPr>
          <w:tab/>
        </w:r>
        <w:r>
          <w:rPr>
            <w:noProof/>
          </w:rPr>
          <w:fldChar w:fldCharType="begin"/>
        </w:r>
        <w:r>
          <w:rPr>
            <w:noProof/>
          </w:rPr>
          <w:instrText xml:space="preserve"> PAGEREF _Toc119917520 \h </w:instrText>
        </w:r>
        <w:r>
          <w:rPr>
            <w:noProof/>
          </w:rPr>
        </w:r>
      </w:ins>
      <w:r>
        <w:rPr>
          <w:noProof/>
        </w:rPr>
        <w:fldChar w:fldCharType="separate"/>
      </w:r>
      <w:ins w:id="238" w:author="huawei" w:date="2022-11-21T10:03:00Z">
        <w:r>
          <w:rPr>
            <w:noProof/>
          </w:rPr>
          <w:t>22</w:t>
        </w:r>
        <w:r>
          <w:rPr>
            <w:noProof/>
          </w:rPr>
          <w:fldChar w:fldCharType="end"/>
        </w:r>
      </w:ins>
    </w:p>
    <w:p w14:paraId="13F39835" w14:textId="17B1088E" w:rsidR="00A97831" w:rsidRDefault="00A97831">
      <w:pPr>
        <w:pStyle w:val="TOC6"/>
        <w:rPr>
          <w:ins w:id="239" w:author="huawei" w:date="2022-11-21T10:03:00Z"/>
          <w:rFonts w:asciiTheme="minorHAnsi" w:eastAsiaTheme="minorEastAsia" w:hAnsiTheme="minorHAnsi" w:cstheme="minorBidi"/>
          <w:noProof/>
          <w:sz w:val="22"/>
          <w:szCs w:val="22"/>
          <w:lang w:val="en-US"/>
        </w:rPr>
      </w:pPr>
      <w:ins w:id="240" w:author="huawei" w:date="2022-11-21T10:03:00Z">
        <w:r w:rsidRPr="00322A5C">
          <w:rPr>
            <w:noProof/>
            <w:lang w:val="en-US" w:eastAsia="ko-KR"/>
          </w:rPr>
          <w:t>4.7.2.3.2.1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_Toc119917521 \h </w:instrText>
        </w:r>
        <w:r>
          <w:rPr>
            <w:noProof/>
          </w:rPr>
        </w:r>
      </w:ins>
      <w:r>
        <w:rPr>
          <w:noProof/>
        </w:rPr>
        <w:fldChar w:fldCharType="separate"/>
      </w:r>
      <w:ins w:id="241" w:author="huawei" w:date="2022-11-21T10:03:00Z">
        <w:r>
          <w:rPr>
            <w:noProof/>
          </w:rPr>
          <w:t>22</w:t>
        </w:r>
        <w:r>
          <w:rPr>
            <w:noProof/>
          </w:rPr>
          <w:fldChar w:fldCharType="end"/>
        </w:r>
      </w:ins>
    </w:p>
    <w:p w14:paraId="0322F862" w14:textId="31CDF865" w:rsidR="00A97831" w:rsidRDefault="00A97831">
      <w:pPr>
        <w:pStyle w:val="TOC6"/>
        <w:rPr>
          <w:ins w:id="242" w:author="huawei" w:date="2022-11-21T10:03:00Z"/>
          <w:rFonts w:asciiTheme="minorHAnsi" w:eastAsiaTheme="minorEastAsia" w:hAnsiTheme="minorHAnsi" w:cstheme="minorBidi"/>
          <w:noProof/>
          <w:sz w:val="22"/>
          <w:szCs w:val="22"/>
          <w:lang w:val="en-US"/>
        </w:rPr>
      </w:pPr>
      <w:ins w:id="243" w:author="huawei" w:date="2022-11-21T10:03:00Z">
        <w:r>
          <w:rPr>
            <w:noProof/>
            <w:lang w:eastAsia="ko-KR"/>
          </w:rPr>
          <w:t>4.7.2.3.2.2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_Toc119917522 \h </w:instrText>
        </w:r>
        <w:r>
          <w:rPr>
            <w:noProof/>
          </w:rPr>
        </w:r>
      </w:ins>
      <w:r>
        <w:rPr>
          <w:noProof/>
        </w:rPr>
        <w:fldChar w:fldCharType="separate"/>
      </w:r>
      <w:ins w:id="244" w:author="huawei" w:date="2022-11-21T10:03:00Z">
        <w:r>
          <w:rPr>
            <w:noProof/>
          </w:rPr>
          <w:t>23</w:t>
        </w:r>
        <w:r>
          <w:rPr>
            <w:noProof/>
          </w:rPr>
          <w:fldChar w:fldCharType="end"/>
        </w:r>
      </w:ins>
    </w:p>
    <w:p w14:paraId="6F9F73E2" w14:textId="6F4F5153" w:rsidR="00A97831" w:rsidRDefault="00A97831">
      <w:pPr>
        <w:pStyle w:val="TOC2"/>
        <w:rPr>
          <w:ins w:id="245" w:author="huawei" w:date="2022-11-21T10:03:00Z"/>
          <w:rFonts w:asciiTheme="minorHAnsi" w:eastAsiaTheme="minorEastAsia" w:hAnsiTheme="minorHAnsi" w:cstheme="minorBidi"/>
          <w:noProof/>
          <w:sz w:val="22"/>
          <w:szCs w:val="22"/>
          <w:lang w:val="en-US"/>
        </w:rPr>
      </w:pPr>
      <w:ins w:id="246" w:author="huawei" w:date="2022-11-21T10:03:00Z">
        <w:r>
          <w:rPr>
            <w:noProof/>
          </w:rPr>
          <w:t>4.8</w:t>
        </w:r>
        <w:r>
          <w:rPr>
            <w:rFonts w:asciiTheme="minorHAnsi" w:eastAsiaTheme="minorEastAsia" w:hAnsiTheme="minorHAnsi" w:cstheme="minorBidi"/>
            <w:noProof/>
            <w:sz w:val="22"/>
            <w:szCs w:val="22"/>
            <w:lang w:val="en-US"/>
          </w:rPr>
          <w:tab/>
        </w:r>
        <w:r>
          <w:rPr>
            <w:noProof/>
          </w:rPr>
          <w:t>Key Issue #8: Energy Saving compensation procedure</w:t>
        </w:r>
        <w:r>
          <w:rPr>
            <w:noProof/>
          </w:rPr>
          <w:tab/>
        </w:r>
        <w:r>
          <w:rPr>
            <w:noProof/>
          </w:rPr>
          <w:fldChar w:fldCharType="begin"/>
        </w:r>
        <w:r>
          <w:rPr>
            <w:noProof/>
          </w:rPr>
          <w:instrText xml:space="preserve"> PAGEREF _Toc119917523 \h </w:instrText>
        </w:r>
        <w:r>
          <w:rPr>
            <w:noProof/>
          </w:rPr>
        </w:r>
      </w:ins>
      <w:r>
        <w:rPr>
          <w:noProof/>
        </w:rPr>
        <w:fldChar w:fldCharType="separate"/>
      </w:r>
      <w:ins w:id="247" w:author="huawei" w:date="2022-11-21T10:03:00Z">
        <w:r>
          <w:rPr>
            <w:noProof/>
          </w:rPr>
          <w:t>23</w:t>
        </w:r>
        <w:r>
          <w:rPr>
            <w:noProof/>
          </w:rPr>
          <w:fldChar w:fldCharType="end"/>
        </w:r>
      </w:ins>
    </w:p>
    <w:p w14:paraId="532D8C5B" w14:textId="17FB7F81" w:rsidR="00A97831" w:rsidRDefault="00A97831">
      <w:pPr>
        <w:pStyle w:val="TOC3"/>
        <w:rPr>
          <w:ins w:id="248" w:author="huawei" w:date="2022-11-21T10:03:00Z"/>
          <w:rFonts w:asciiTheme="minorHAnsi" w:eastAsiaTheme="minorEastAsia" w:hAnsiTheme="minorHAnsi" w:cstheme="minorBidi"/>
          <w:noProof/>
          <w:sz w:val="22"/>
          <w:szCs w:val="22"/>
          <w:lang w:val="en-US"/>
        </w:rPr>
      </w:pPr>
      <w:ins w:id="249" w:author="huawei" w:date="2022-11-21T10:03:00Z">
        <w:r>
          <w:rPr>
            <w:noProof/>
            <w:lang w:eastAsia="ko-KR"/>
          </w:rPr>
          <w:t>4.8.1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_Toc119917524 \h </w:instrText>
        </w:r>
        <w:r>
          <w:rPr>
            <w:noProof/>
          </w:rPr>
        </w:r>
      </w:ins>
      <w:r>
        <w:rPr>
          <w:noProof/>
        </w:rPr>
        <w:fldChar w:fldCharType="separate"/>
      </w:r>
      <w:ins w:id="250" w:author="huawei" w:date="2022-11-21T10:03:00Z">
        <w:r>
          <w:rPr>
            <w:noProof/>
          </w:rPr>
          <w:t>23</w:t>
        </w:r>
        <w:r>
          <w:rPr>
            <w:noProof/>
          </w:rPr>
          <w:fldChar w:fldCharType="end"/>
        </w:r>
      </w:ins>
    </w:p>
    <w:p w14:paraId="156E5527" w14:textId="6F88F6B7" w:rsidR="00A97831" w:rsidRDefault="00A97831">
      <w:pPr>
        <w:pStyle w:val="TOC4"/>
        <w:rPr>
          <w:ins w:id="251" w:author="huawei" w:date="2022-11-21T10:03:00Z"/>
          <w:rFonts w:asciiTheme="minorHAnsi" w:eastAsiaTheme="minorEastAsia" w:hAnsiTheme="minorHAnsi" w:cstheme="minorBidi"/>
          <w:noProof/>
          <w:sz w:val="22"/>
          <w:szCs w:val="22"/>
          <w:lang w:val="en-US"/>
        </w:rPr>
      </w:pPr>
      <w:ins w:id="252" w:author="huawei" w:date="2022-11-21T10:03:00Z">
        <w:r w:rsidRPr="00322A5C">
          <w:rPr>
            <w:noProof/>
            <w:lang w:val="en-US"/>
          </w:rPr>
          <w:t>4.8.1.1</w:t>
        </w:r>
        <w:r>
          <w:rPr>
            <w:rFonts w:asciiTheme="minorHAnsi" w:eastAsiaTheme="minorEastAsia" w:hAnsiTheme="minorHAnsi" w:cstheme="minorBidi"/>
            <w:noProof/>
            <w:sz w:val="22"/>
            <w:szCs w:val="22"/>
            <w:lang w:val="en-US"/>
          </w:rPr>
          <w:tab/>
        </w:r>
        <w:r w:rsidRPr="00322A5C">
          <w:rPr>
            <w:noProof/>
            <w:lang w:val="en-US"/>
          </w:rPr>
          <w:t>Introduction</w:t>
        </w:r>
        <w:r>
          <w:rPr>
            <w:noProof/>
          </w:rPr>
          <w:tab/>
        </w:r>
        <w:r>
          <w:rPr>
            <w:noProof/>
          </w:rPr>
          <w:fldChar w:fldCharType="begin"/>
        </w:r>
        <w:r>
          <w:rPr>
            <w:noProof/>
          </w:rPr>
          <w:instrText xml:space="preserve"> PAGEREF _Toc119917525 \h </w:instrText>
        </w:r>
        <w:r>
          <w:rPr>
            <w:noProof/>
          </w:rPr>
        </w:r>
      </w:ins>
      <w:r>
        <w:rPr>
          <w:noProof/>
        </w:rPr>
        <w:fldChar w:fldCharType="separate"/>
      </w:r>
      <w:ins w:id="253" w:author="huawei" w:date="2022-11-21T10:03:00Z">
        <w:r>
          <w:rPr>
            <w:noProof/>
          </w:rPr>
          <w:t>23</w:t>
        </w:r>
        <w:r>
          <w:rPr>
            <w:noProof/>
          </w:rPr>
          <w:fldChar w:fldCharType="end"/>
        </w:r>
      </w:ins>
    </w:p>
    <w:p w14:paraId="44C587B1" w14:textId="17D80DB9" w:rsidR="00A97831" w:rsidRDefault="00A97831">
      <w:pPr>
        <w:pStyle w:val="TOC4"/>
        <w:rPr>
          <w:ins w:id="254" w:author="huawei" w:date="2022-11-21T10:03:00Z"/>
          <w:rFonts w:asciiTheme="minorHAnsi" w:eastAsiaTheme="minorEastAsia" w:hAnsiTheme="minorHAnsi" w:cstheme="minorBidi"/>
          <w:noProof/>
          <w:sz w:val="22"/>
          <w:szCs w:val="22"/>
          <w:lang w:val="en-US"/>
        </w:rPr>
      </w:pPr>
      <w:ins w:id="255" w:author="huawei" w:date="2022-11-21T10:03:00Z">
        <w:r w:rsidRPr="00322A5C">
          <w:rPr>
            <w:noProof/>
            <w:lang w:val="en-US"/>
          </w:rPr>
          <w:t>4.8.1.2</w:t>
        </w:r>
        <w:r>
          <w:rPr>
            <w:rFonts w:asciiTheme="minorHAnsi" w:eastAsiaTheme="minorEastAsia" w:hAnsiTheme="minorHAnsi" w:cstheme="minorBidi"/>
            <w:noProof/>
            <w:sz w:val="22"/>
            <w:szCs w:val="22"/>
            <w:lang w:val="en-US"/>
          </w:rPr>
          <w:tab/>
        </w:r>
        <w:r w:rsidRPr="00322A5C">
          <w:rPr>
            <w:noProof/>
            <w:lang w:val="en-US"/>
          </w:rPr>
          <w:t>Potential requirements</w:t>
        </w:r>
        <w:r>
          <w:rPr>
            <w:noProof/>
          </w:rPr>
          <w:tab/>
        </w:r>
        <w:r>
          <w:rPr>
            <w:noProof/>
          </w:rPr>
          <w:fldChar w:fldCharType="begin"/>
        </w:r>
        <w:r>
          <w:rPr>
            <w:noProof/>
          </w:rPr>
          <w:instrText xml:space="preserve"> PAGEREF _Toc119917526 \h </w:instrText>
        </w:r>
        <w:r>
          <w:rPr>
            <w:noProof/>
          </w:rPr>
        </w:r>
      </w:ins>
      <w:r>
        <w:rPr>
          <w:noProof/>
        </w:rPr>
        <w:fldChar w:fldCharType="separate"/>
      </w:r>
      <w:ins w:id="256" w:author="huawei" w:date="2022-11-21T10:03:00Z">
        <w:r>
          <w:rPr>
            <w:noProof/>
          </w:rPr>
          <w:t>24</w:t>
        </w:r>
        <w:r>
          <w:rPr>
            <w:noProof/>
          </w:rPr>
          <w:fldChar w:fldCharType="end"/>
        </w:r>
      </w:ins>
    </w:p>
    <w:p w14:paraId="68F378ED" w14:textId="5D5F2D91" w:rsidR="00A97831" w:rsidRDefault="00A97831">
      <w:pPr>
        <w:pStyle w:val="TOC3"/>
        <w:rPr>
          <w:ins w:id="257" w:author="huawei" w:date="2022-11-21T10:03:00Z"/>
          <w:rFonts w:asciiTheme="minorHAnsi" w:eastAsiaTheme="minorEastAsia" w:hAnsiTheme="minorHAnsi" w:cstheme="minorBidi"/>
          <w:noProof/>
          <w:sz w:val="22"/>
          <w:szCs w:val="22"/>
          <w:lang w:val="en-US"/>
        </w:rPr>
      </w:pPr>
      <w:ins w:id="258" w:author="huawei" w:date="2022-11-21T10:03:00Z">
        <w:r>
          <w:rPr>
            <w:noProof/>
            <w:lang w:eastAsia="ko-KR"/>
          </w:rPr>
          <w:t>4.8.2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_Toc119917527 \h </w:instrText>
        </w:r>
        <w:r>
          <w:rPr>
            <w:noProof/>
          </w:rPr>
        </w:r>
      </w:ins>
      <w:r>
        <w:rPr>
          <w:noProof/>
        </w:rPr>
        <w:fldChar w:fldCharType="separate"/>
      </w:r>
      <w:ins w:id="259" w:author="huawei" w:date="2022-11-21T10:03:00Z">
        <w:r>
          <w:rPr>
            <w:noProof/>
          </w:rPr>
          <w:t>24</w:t>
        </w:r>
        <w:r>
          <w:rPr>
            <w:noProof/>
          </w:rPr>
          <w:fldChar w:fldCharType="end"/>
        </w:r>
      </w:ins>
    </w:p>
    <w:p w14:paraId="5F72FDF4" w14:textId="154024F9" w:rsidR="00A97831" w:rsidRDefault="00A97831">
      <w:pPr>
        <w:pStyle w:val="TOC4"/>
        <w:rPr>
          <w:ins w:id="260" w:author="huawei" w:date="2022-11-21T10:03:00Z"/>
          <w:rFonts w:asciiTheme="minorHAnsi" w:eastAsiaTheme="minorEastAsia" w:hAnsiTheme="minorHAnsi" w:cstheme="minorBidi"/>
          <w:noProof/>
          <w:sz w:val="22"/>
          <w:szCs w:val="22"/>
          <w:lang w:val="en-US"/>
        </w:rPr>
      </w:pPr>
      <w:ins w:id="261" w:author="huawei" w:date="2022-11-21T10:03:00Z">
        <w:r w:rsidRPr="00322A5C">
          <w:rPr>
            <w:noProof/>
            <w:lang w:val="en-US"/>
          </w:rPr>
          <w:t>4.8.2.1</w:t>
        </w:r>
        <w:r>
          <w:rPr>
            <w:rFonts w:asciiTheme="minorHAnsi" w:eastAsiaTheme="minorEastAsia" w:hAnsiTheme="minorHAnsi" w:cstheme="minorBidi"/>
            <w:noProof/>
            <w:sz w:val="22"/>
            <w:szCs w:val="22"/>
            <w:lang w:val="en-US"/>
          </w:rPr>
          <w:tab/>
        </w:r>
        <w:r w:rsidRPr="00322A5C">
          <w:rPr>
            <w:noProof/>
            <w:lang w:val="en-US"/>
          </w:rPr>
          <w:t>Potential solution #1: Energy saving compensation activation and deactivation procedures</w:t>
        </w:r>
        <w:r>
          <w:rPr>
            <w:noProof/>
          </w:rPr>
          <w:tab/>
        </w:r>
        <w:r>
          <w:rPr>
            <w:noProof/>
          </w:rPr>
          <w:fldChar w:fldCharType="begin"/>
        </w:r>
        <w:r>
          <w:rPr>
            <w:noProof/>
          </w:rPr>
          <w:instrText xml:space="preserve"> PAGEREF _Toc119917528 \h </w:instrText>
        </w:r>
        <w:r>
          <w:rPr>
            <w:noProof/>
          </w:rPr>
        </w:r>
      </w:ins>
      <w:r>
        <w:rPr>
          <w:noProof/>
        </w:rPr>
        <w:fldChar w:fldCharType="separate"/>
      </w:r>
      <w:ins w:id="262" w:author="huawei" w:date="2022-11-21T10:03:00Z">
        <w:r>
          <w:rPr>
            <w:noProof/>
          </w:rPr>
          <w:t>24</w:t>
        </w:r>
        <w:r>
          <w:rPr>
            <w:noProof/>
          </w:rPr>
          <w:fldChar w:fldCharType="end"/>
        </w:r>
      </w:ins>
    </w:p>
    <w:p w14:paraId="59855C05" w14:textId="3C5FD2AB" w:rsidR="00A97831" w:rsidRDefault="00A97831">
      <w:pPr>
        <w:pStyle w:val="TOC5"/>
        <w:rPr>
          <w:ins w:id="263" w:author="huawei" w:date="2022-11-21T10:03:00Z"/>
          <w:rFonts w:asciiTheme="minorHAnsi" w:eastAsiaTheme="minorEastAsia" w:hAnsiTheme="minorHAnsi" w:cstheme="minorBidi"/>
          <w:noProof/>
          <w:sz w:val="22"/>
          <w:szCs w:val="22"/>
          <w:lang w:val="en-US"/>
        </w:rPr>
      </w:pPr>
      <w:ins w:id="264" w:author="huawei" w:date="2022-11-21T10:03:00Z">
        <w:r>
          <w:rPr>
            <w:noProof/>
            <w:lang w:eastAsia="ko-KR"/>
          </w:rPr>
          <w:t>4.8.2.1.1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_Toc119917529 \h </w:instrText>
        </w:r>
        <w:r>
          <w:rPr>
            <w:noProof/>
          </w:rPr>
        </w:r>
      </w:ins>
      <w:r>
        <w:rPr>
          <w:noProof/>
        </w:rPr>
        <w:fldChar w:fldCharType="separate"/>
      </w:r>
      <w:ins w:id="265" w:author="huawei" w:date="2022-11-21T10:03:00Z">
        <w:r>
          <w:rPr>
            <w:noProof/>
          </w:rPr>
          <w:t>24</w:t>
        </w:r>
        <w:r>
          <w:rPr>
            <w:noProof/>
          </w:rPr>
          <w:fldChar w:fldCharType="end"/>
        </w:r>
      </w:ins>
    </w:p>
    <w:p w14:paraId="6C28189C" w14:textId="544D12AD" w:rsidR="00A97831" w:rsidRDefault="00A97831">
      <w:pPr>
        <w:pStyle w:val="TOC5"/>
        <w:rPr>
          <w:ins w:id="266" w:author="huawei" w:date="2022-11-21T10:03:00Z"/>
          <w:rFonts w:asciiTheme="minorHAnsi" w:eastAsiaTheme="minorEastAsia" w:hAnsiTheme="minorHAnsi" w:cstheme="minorBidi"/>
          <w:noProof/>
          <w:sz w:val="22"/>
          <w:szCs w:val="22"/>
          <w:lang w:val="en-US"/>
        </w:rPr>
      </w:pPr>
      <w:ins w:id="267" w:author="huawei" w:date="2022-11-21T10:03:00Z">
        <w:r>
          <w:rPr>
            <w:noProof/>
            <w:lang w:eastAsia="ko-KR"/>
          </w:rPr>
          <w:t>4.8.2.1.2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_Toc119917530 \h </w:instrText>
        </w:r>
        <w:r>
          <w:rPr>
            <w:noProof/>
          </w:rPr>
        </w:r>
      </w:ins>
      <w:r>
        <w:rPr>
          <w:noProof/>
        </w:rPr>
        <w:fldChar w:fldCharType="separate"/>
      </w:r>
      <w:ins w:id="268" w:author="huawei" w:date="2022-11-21T10:03:00Z">
        <w:r>
          <w:rPr>
            <w:noProof/>
          </w:rPr>
          <w:t>24</w:t>
        </w:r>
        <w:r>
          <w:rPr>
            <w:noProof/>
          </w:rPr>
          <w:fldChar w:fldCharType="end"/>
        </w:r>
      </w:ins>
    </w:p>
    <w:p w14:paraId="59450EFC" w14:textId="2C7C8883" w:rsidR="00A97831" w:rsidRDefault="00A97831">
      <w:pPr>
        <w:pStyle w:val="TOC3"/>
        <w:rPr>
          <w:ins w:id="269" w:author="huawei" w:date="2022-11-21T10:03:00Z"/>
          <w:rFonts w:asciiTheme="minorHAnsi" w:eastAsiaTheme="minorEastAsia" w:hAnsiTheme="minorHAnsi" w:cstheme="minorBidi"/>
          <w:noProof/>
          <w:sz w:val="22"/>
          <w:szCs w:val="22"/>
          <w:lang w:val="en-US"/>
        </w:rPr>
      </w:pPr>
      <w:ins w:id="270" w:author="huawei" w:date="2022-11-21T10:03:00Z">
        <w:r>
          <w:rPr>
            <w:noProof/>
            <w:lang w:eastAsia="ko-KR"/>
          </w:rPr>
          <w:t>4.8.3</w:t>
        </w:r>
        <w:r>
          <w:rPr>
            <w:rFonts w:asciiTheme="minorHAnsi" w:eastAsiaTheme="minorEastAsia" w:hAnsiTheme="minorHAnsi" w:cstheme="minorBidi"/>
            <w:noProof/>
            <w:sz w:val="22"/>
            <w:szCs w:val="22"/>
            <w:lang w:val="en-US"/>
          </w:rPr>
          <w:tab/>
        </w:r>
        <w:r>
          <w:rPr>
            <w:noProof/>
            <w:lang w:eastAsia="ko-KR"/>
          </w:rPr>
          <w:t>Conclusion - Impact on normative work</w:t>
        </w:r>
        <w:r>
          <w:rPr>
            <w:noProof/>
          </w:rPr>
          <w:tab/>
        </w:r>
        <w:r>
          <w:rPr>
            <w:noProof/>
          </w:rPr>
          <w:fldChar w:fldCharType="begin"/>
        </w:r>
        <w:r>
          <w:rPr>
            <w:noProof/>
          </w:rPr>
          <w:instrText xml:space="preserve"> PAGEREF _Toc119917531 \h </w:instrText>
        </w:r>
        <w:r>
          <w:rPr>
            <w:noProof/>
          </w:rPr>
        </w:r>
      </w:ins>
      <w:r>
        <w:rPr>
          <w:noProof/>
        </w:rPr>
        <w:fldChar w:fldCharType="separate"/>
      </w:r>
      <w:ins w:id="271" w:author="huawei" w:date="2022-11-21T10:03:00Z">
        <w:r>
          <w:rPr>
            <w:noProof/>
          </w:rPr>
          <w:t>24</w:t>
        </w:r>
        <w:r>
          <w:rPr>
            <w:noProof/>
          </w:rPr>
          <w:fldChar w:fldCharType="end"/>
        </w:r>
      </w:ins>
    </w:p>
    <w:p w14:paraId="495CAC31" w14:textId="5ADE73BE" w:rsidR="00A97831" w:rsidRDefault="00A97831">
      <w:pPr>
        <w:pStyle w:val="TOC2"/>
        <w:rPr>
          <w:ins w:id="272" w:author="huawei" w:date="2022-11-21T10:03:00Z"/>
          <w:rFonts w:asciiTheme="minorHAnsi" w:eastAsiaTheme="minorEastAsia" w:hAnsiTheme="minorHAnsi" w:cstheme="minorBidi"/>
          <w:noProof/>
          <w:sz w:val="22"/>
          <w:szCs w:val="22"/>
          <w:lang w:val="en-US"/>
        </w:rPr>
      </w:pPr>
      <w:ins w:id="273" w:author="huawei" w:date="2022-11-21T10:03:00Z">
        <w:r>
          <w:rPr>
            <w:noProof/>
          </w:rPr>
          <w:t>4.9</w:t>
        </w:r>
        <w:r>
          <w:rPr>
            <w:rFonts w:asciiTheme="minorHAnsi" w:eastAsiaTheme="minorEastAsia" w:hAnsiTheme="minorHAnsi" w:cstheme="minorBidi"/>
            <w:noProof/>
            <w:sz w:val="22"/>
            <w:szCs w:val="22"/>
            <w:lang w:val="en-US"/>
          </w:rPr>
          <w:tab/>
        </w:r>
        <w:r>
          <w:rPr>
            <w:noProof/>
          </w:rPr>
          <w:t>Key Issue #9: RAN energy saving when using backup batteries</w:t>
        </w:r>
        <w:r>
          <w:rPr>
            <w:noProof/>
          </w:rPr>
          <w:tab/>
        </w:r>
        <w:r>
          <w:rPr>
            <w:noProof/>
          </w:rPr>
          <w:fldChar w:fldCharType="begin"/>
        </w:r>
        <w:r>
          <w:rPr>
            <w:noProof/>
          </w:rPr>
          <w:instrText xml:space="preserve"> PAGEREF _Toc119917532 \h </w:instrText>
        </w:r>
        <w:r>
          <w:rPr>
            <w:noProof/>
          </w:rPr>
        </w:r>
      </w:ins>
      <w:r>
        <w:rPr>
          <w:noProof/>
        </w:rPr>
        <w:fldChar w:fldCharType="separate"/>
      </w:r>
      <w:ins w:id="274" w:author="huawei" w:date="2022-11-21T10:03:00Z">
        <w:r>
          <w:rPr>
            <w:noProof/>
          </w:rPr>
          <w:t>24</w:t>
        </w:r>
        <w:r>
          <w:rPr>
            <w:noProof/>
          </w:rPr>
          <w:fldChar w:fldCharType="end"/>
        </w:r>
      </w:ins>
    </w:p>
    <w:p w14:paraId="0346BB0E" w14:textId="557CA4EE" w:rsidR="00A97831" w:rsidRDefault="00A97831">
      <w:pPr>
        <w:pStyle w:val="TOC3"/>
        <w:rPr>
          <w:ins w:id="275" w:author="huawei" w:date="2022-11-21T10:03:00Z"/>
          <w:rFonts w:asciiTheme="minorHAnsi" w:eastAsiaTheme="minorEastAsia" w:hAnsiTheme="minorHAnsi" w:cstheme="minorBidi"/>
          <w:noProof/>
          <w:sz w:val="22"/>
          <w:szCs w:val="22"/>
          <w:lang w:val="en-US"/>
        </w:rPr>
      </w:pPr>
      <w:ins w:id="276" w:author="huawei" w:date="2022-11-21T10:03:00Z">
        <w:r>
          <w:rPr>
            <w:noProof/>
            <w:lang w:eastAsia="ko-KR"/>
          </w:rPr>
          <w:t>4.9.1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_Toc119917533 \h </w:instrText>
        </w:r>
        <w:r>
          <w:rPr>
            <w:noProof/>
          </w:rPr>
        </w:r>
      </w:ins>
      <w:r>
        <w:rPr>
          <w:noProof/>
        </w:rPr>
        <w:fldChar w:fldCharType="separate"/>
      </w:r>
      <w:ins w:id="277" w:author="huawei" w:date="2022-11-21T10:03:00Z">
        <w:r>
          <w:rPr>
            <w:noProof/>
          </w:rPr>
          <w:t>24</w:t>
        </w:r>
        <w:r>
          <w:rPr>
            <w:noProof/>
          </w:rPr>
          <w:fldChar w:fldCharType="end"/>
        </w:r>
      </w:ins>
    </w:p>
    <w:p w14:paraId="4B82C71A" w14:textId="6C3821D6" w:rsidR="00A97831" w:rsidRDefault="00A97831">
      <w:pPr>
        <w:pStyle w:val="TOC4"/>
        <w:rPr>
          <w:ins w:id="278" w:author="huawei" w:date="2022-11-21T10:03:00Z"/>
          <w:rFonts w:asciiTheme="minorHAnsi" w:eastAsiaTheme="minorEastAsia" w:hAnsiTheme="minorHAnsi" w:cstheme="minorBidi"/>
          <w:noProof/>
          <w:sz w:val="22"/>
          <w:szCs w:val="22"/>
          <w:lang w:val="en-US"/>
        </w:rPr>
      </w:pPr>
      <w:ins w:id="279" w:author="huawei" w:date="2022-11-21T10:03:00Z">
        <w:r>
          <w:rPr>
            <w:noProof/>
            <w:lang w:eastAsia="ko-KR"/>
          </w:rPr>
          <w:t>4.9.1.1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_Toc119917534 \h </w:instrText>
        </w:r>
        <w:r>
          <w:rPr>
            <w:noProof/>
          </w:rPr>
        </w:r>
      </w:ins>
      <w:r>
        <w:rPr>
          <w:noProof/>
        </w:rPr>
        <w:fldChar w:fldCharType="separate"/>
      </w:r>
      <w:ins w:id="280" w:author="huawei" w:date="2022-11-21T10:03:00Z">
        <w:r>
          <w:rPr>
            <w:noProof/>
          </w:rPr>
          <w:t>24</w:t>
        </w:r>
        <w:r>
          <w:rPr>
            <w:noProof/>
          </w:rPr>
          <w:fldChar w:fldCharType="end"/>
        </w:r>
      </w:ins>
    </w:p>
    <w:p w14:paraId="731D0111" w14:textId="4FAB8B55" w:rsidR="00A97831" w:rsidRDefault="00A97831">
      <w:pPr>
        <w:pStyle w:val="TOC4"/>
        <w:rPr>
          <w:ins w:id="281" w:author="huawei" w:date="2022-11-21T10:03:00Z"/>
          <w:rFonts w:asciiTheme="minorHAnsi" w:eastAsiaTheme="minorEastAsia" w:hAnsiTheme="minorHAnsi" w:cstheme="minorBidi"/>
          <w:noProof/>
          <w:sz w:val="22"/>
          <w:szCs w:val="22"/>
          <w:lang w:val="en-US"/>
        </w:rPr>
      </w:pPr>
      <w:ins w:id="282" w:author="huawei" w:date="2022-11-21T10:03:00Z">
        <w:r>
          <w:rPr>
            <w:noProof/>
            <w:lang w:eastAsia="ko-KR"/>
          </w:rPr>
          <w:t>4.9.1.2</w:t>
        </w:r>
        <w:r>
          <w:rPr>
            <w:rFonts w:asciiTheme="minorHAnsi" w:eastAsiaTheme="minorEastAsia" w:hAnsiTheme="minorHAnsi" w:cstheme="minorBidi"/>
            <w:noProof/>
            <w:sz w:val="22"/>
            <w:szCs w:val="22"/>
            <w:lang w:val="en-US"/>
          </w:rPr>
          <w:tab/>
        </w:r>
        <w:r>
          <w:rPr>
            <w:noProof/>
            <w:lang w:eastAsia="ko-KR"/>
          </w:rPr>
          <w:t>Potential requirements</w:t>
        </w:r>
        <w:r>
          <w:rPr>
            <w:noProof/>
          </w:rPr>
          <w:tab/>
        </w:r>
        <w:r>
          <w:rPr>
            <w:noProof/>
          </w:rPr>
          <w:fldChar w:fldCharType="begin"/>
        </w:r>
        <w:r>
          <w:rPr>
            <w:noProof/>
          </w:rPr>
          <w:instrText xml:space="preserve"> PAGEREF _Toc119917535 \h </w:instrText>
        </w:r>
        <w:r>
          <w:rPr>
            <w:noProof/>
          </w:rPr>
        </w:r>
      </w:ins>
      <w:r>
        <w:rPr>
          <w:noProof/>
        </w:rPr>
        <w:fldChar w:fldCharType="separate"/>
      </w:r>
      <w:ins w:id="283" w:author="huawei" w:date="2022-11-21T10:03:00Z">
        <w:r>
          <w:rPr>
            <w:noProof/>
          </w:rPr>
          <w:t>25</w:t>
        </w:r>
        <w:r>
          <w:rPr>
            <w:noProof/>
          </w:rPr>
          <w:fldChar w:fldCharType="end"/>
        </w:r>
      </w:ins>
    </w:p>
    <w:p w14:paraId="3ABEEB1A" w14:textId="65791790" w:rsidR="00A97831" w:rsidRDefault="00A97831">
      <w:pPr>
        <w:pStyle w:val="TOC3"/>
        <w:rPr>
          <w:ins w:id="284" w:author="huawei" w:date="2022-11-21T10:03:00Z"/>
          <w:rFonts w:asciiTheme="minorHAnsi" w:eastAsiaTheme="minorEastAsia" w:hAnsiTheme="minorHAnsi" w:cstheme="minorBidi"/>
          <w:noProof/>
          <w:sz w:val="22"/>
          <w:szCs w:val="22"/>
          <w:lang w:val="en-US"/>
        </w:rPr>
      </w:pPr>
      <w:ins w:id="285" w:author="huawei" w:date="2022-11-21T10:03:00Z">
        <w:r w:rsidRPr="00322A5C">
          <w:rPr>
            <w:noProof/>
            <w:lang w:val="en-US" w:eastAsia="ko-KR"/>
          </w:rPr>
          <w:t>4.9.2</w:t>
        </w:r>
        <w:r>
          <w:rPr>
            <w:rFonts w:asciiTheme="minorHAnsi" w:eastAsiaTheme="minorEastAsia" w:hAnsiTheme="minorHAnsi" w:cstheme="minorBidi"/>
            <w:noProof/>
            <w:sz w:val="22"/>
            <w:szCs w:val="22"/>
            <w:lang w:val="en-US"/>
          </w:rPr>
          <w:tab/>
        </w:r>
        <w:r w:rsidRPr="00322A5C">
          <w:rPr>
            <w:noProof/>
            <w:lang w:val="en-US" w:eastAsia="ko-KR"/>
          </w:rPr>
          <w:t>Potential solutions</w:t>
        </w:r>
        <w:r>
          <w:rPr>
            <w:noProof/>
          </w:rPr>
          <w:tab/>
        </w:r>
        <w:r>
          <w:rPr>
            <w:noProof/>
          </w:rPr>
          <w:fldChar w:fldCharType="begin"/>
        </w:r>
        <w:r>
          <w:rPr>
            <w:noProof/>
          </w:rPr>
          <w:instrText xml:space="preserve"> PAGEREF _Toc119917536 \h </w:instrText>
        </w:r>
        <w:r>
          <w:rPr>
            <w:noProof/>
          </w:rPr>
        </w:r>
      </w:ins>
      <w:r>
        <w:rPr>
          <w:noProof/>
        </w:rPr>
        <w:fldChar w:fldCharType="separate"/>
      </w:r>
      <w:ins w:id="286" w:author="huawei" w:date="2022-11-21T10:03:00Z">
        <w:r>
          <w:rPr>
            <w:noProof/>
          </w:rPr>
          <w:t>25</w:t>
        </w:r>
        <w:r>
          <w:rPr>
            <w:noProof/>
          </w:rPr>
          <w:fldChar w:fldCharType="end"/>
        </w:r>
      </w:ins>
    </w:p>
    <w:p w14:paraId="494E1D16" w14:textId="0EB160FC" w:rsidR="00A97831" w:rsidRDefault="00A97831">
      <w:pPr>
        <w:pStyle w:val="TOC4"/>
        <w:rPr>
          <w:ins w:id="287" w:author="huawei" w:date="2022-11-21T10:03:00Z"/>
          <w:rFonts w:asciiTheme="minorHAnsi" w:eastAsiaTheme="minorEastAsia" w:hAnsiTheme="minorHAnsi" w:cstheme="minorBidi"/>
          <w:noProof/>
          <w:sz w:val="22"/>
          <w:szCs w:val="22"/>
          <w:lang w:val="en-US"/>
        </w:rPr>
      </w:pPr>
      <w:ins w:id="288" w:author="huawei" w:date="2022-11-21T10:03:00Z">
        <w:r w:rsidRPr="00322A5C">
          <w:rPr>
            <w:noProof/>
            <w:lang w:val="en-US"/>
          </w:rPr>
          <w:t>4.9.2.1</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_Toc119917537 \h </w:instrText>
        </w:r>
        <w:r>
          <w:rPr>
            <w:noProof/>
          </w:rPr>
        </w:r>
      </w:ins>
      <w:r>
        <w:rPr>
          <w:noProof/>
        </w:rPr>
        <w:fldChar w:fldCharType="separate"/>
      </w:r>
      <w:ins w:id="289" w:author="huawei" w:date="2022-11-21T10:03:00Z">
        <w:r>
          <w:rPr>
            <w:noProof/>
          </w:rPr>
          <w:t>25</w:t>
        </w:r>
        <w:r>
          <w:rPr>
            <w:noProof/>
          </w:rPr>
          <w:fldChar w:fldCharType="end"/>
        </w:r>
      </w:ins>
    </w:p>
    <w:p w14:paraId="54BEAA42" w14:textId="71B290E2" w:rsidR="00A97831" w:rsidRDefault="00A97831">
      <w:pPr>
        <w:pStyle w:val="TOC5"/>
        <w:rPr>
          <w:ins w:id="290" w:author="huawei" w:date="2022-11-21T10:03:00Z"/>
          <w:rFonts w:asciiTheme="minorHAnsi" w:eastAsiaTheme="minorEastAsia" w:hAnsiTheme="minorHAnsi" w:cstheme="minorBidi"/>
          <w:noProof/>
          <w:sz w:val="22"/>
          <w:szCs w:val="22"/>
          <w:lang w:val="en-US"/>
        </w:rPr>
      </w:pPr>
      <w:ins w:id="291" w:author="huawei" w:date="2022-11-21T10:03:00Z">
        <w:r>
          <w:rPr>
            <w:noProof/>
            <w:lang w:eastAsia="ko-KR"/>
          </w:rPr>
          <w:t>4.9.2.1.1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_Toc119917538 \h </w:instrText>
        </w:r>
        <w:r>
          <w:rPr>
            <w:noProof/>
          </w:rPr>
        </w:r>
      </w:ins>
      <w:r>
        <w:rPr>
          <w:noProof/>
        </w:rPr>
        <w:fldChar w:fldCharType="separate"/>
      </w:r>
      <w:ins w:id="292" w:author="huawei" w:date="2022-11-21T10:03:00Z">
        <w:r>
          <w:rPr>
            <w:noProof/>
          </w:rPr>
          <w:t>25</w:t>
        </w:r>
        <w:r>
          <w:rPr>
            <w:noProof/>
          </w:rPr>
          <w:fldChar w:fldCharType="end"/>
        </w:r>
      </w:ins>
    </w:p>
    <w:p w14:paraId="31969AF1" w14:textId="36A3C46C" w:rsidR="00A97831" w:rsidRDefault="00A97831">
      <w:pPr>
        <w:pStyle w:val="TOC5"/>
        <w:rPr>
          <w:ins w:id="293" w:author="huawei" w:date="2022-11-21T10:03:00Z"/>
          <w:rFonts w:asciiTheme="minorHAnsi" w:eastAsiaTheme="minorEastAsia" w:hAnsiTheme="minorHAnsi" w:cstheme="minorBidi"/>
          <w:noProof/>
          <w:sz w:val="22"/>
          <w:szCs w:val="22"/>
          <w:lang w:val="en-US"/>
        </w:rPr>
      </w:pPr>
      <w:ins w:id="294" w:author="huawei" w:date="2022-11-21T10:03:00Z">
        <w:r>
          <w:rPr>
            <w:noProof/>
            <w:lang w:eastAsia="ko-KR"/>
          </w:rPr>
          <w:t>4.9.2.1.2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_Toc119917539 \h </w:instrText>
        </w:r>
        <w:r>
          <w:rPr>
            <w:noProof/>
          </w:rPr>
        </w:r>
      </w:ins>
      <w:r>
        <w:rPr>
          <w:noProof/>
        </w:rPr>
        <w:fldChar w:fldCharType="separate"/>
      </w:r>
      <w:ins w:id="295" w:author="huawei" w:date="2022-11-21T10:03:00Z">
        <w:r>
          <w:rPr>
            <w:noProof/>
          </w:rPr>
          <w:t>25</w:t>
        </w:r>
        <w:r>
          <w:rPr>
            <w:noProof/>
          </w:rPr>
          <w:fldChar w:fldCharType="end"/>
        </w:r>
      </w:ins>
    </w:p>
    <w:p w14:paraId="79C2D7C7" w14:textId="67E846B7" w:rsidR="00A97831" w:rsidRDefault="00A97831">
      <w:pPr>
        <w:pStyle w:val="TOC2"/>
        <w:rPr>
          <w:ins w:id="296" w:author="huawei" w:date="2022-11-21T10:03:00Z"/>
          <w:rFonts w:asciiTheme="minorHAnsi" w:eastAsiaTheme="minorEastAsia" w:hAnsiTheme="minorHAnsi" w:cstheme="minorBidi"/>
          <w:noProof/>
          <w:sz w:val="22"/>
          <w:szCs w:val="22"/>
          <w:lang w:val="en-US"/>
        </w:rPr>
      </w:pPr>
      <w:ins w:id="297" w:author="huawei" w:date="2022-11-21T10:03:00Z">
        <w:r>
          <w:rPr>
            <w:noProof/>
          </w:rPr>
          <w:t>4.10</w:t>
        </w:r>
        <w:r>
          <w:rPr>
            <w:rFonts w:asciiTheme="minorHAnsi" w:eastAsiaTheme="minorEastAsia" w:hAnsiTheme="minorHAnsi" w:cstheme="minorBidi"/>
            <w:noProof/>
            <w:sz w:val="22"/>
            <w:szCs w:val="22"/>
            <w:lang w:val="en-US"/>
          </w:rPr>
          <w:tab/>
        </w:r>
        <w:r>
          <w:rPr>
            <w:noProof/>
          </w:rPr>
          <w:t>Key Issue #10: Digital sobriety</w:t>
        </w:r>
        <w:r>
          <w:rPr>
            <w:noProof/>
          </w:rPr>
          <w:tab/>
        </w:r>
        <w:r>
          <w:rPr>
            <w:noProof/>
          </w:rPr>
          <w:fldChar w:fldCharType="begin"/>
        </w:r>
        <w:r>
          <w:rPr>
            <w:noProof/>
          </w:rPr>
          <w:instrText xml:space="preserve"> PAGEREF _Toc119917540 \h </w:instrText>
        </w:r>
        <w:r>
          <w:rPr>
            <w:noProof/>
          </w:rPr>
        </w:r>
      </w:ins>
      <w:r>
        <w:rPr>
          <w:noProof/>
        </w:rPr>
        <w:fldChar w:fldCharType="separate"/>
      </w:r>
      <w:ins w:id="298" w:author="huawei" w:date="2022-11-21T10:03:00Z">
        <w:r>
          <w:rPr>
            <w:noProof/>
          </w:rPr>
          <w:t>25</w:t>
        </w:r>
        <w:r>
          <w:rPr>
            <w:noProof/>
          </w:rPr>
          <w:fldChar w:fldCharType="end"/>
        </w:r>
      </w:ins>
    </w:p>
    <w:p w14:paraId="42DCF164" w14:textId="52DA68E7" w:rsidR="00A97831" w:rsidRDefault="00A97831">
      <w:pPr>
        <w:pStyle w:val="TOC3"/>
        <w:rPr>
          <w:ins w:id="299" w:author="huawei" w:date="2022-11-21T10:03:00Z"/>
          <w:rFonts w:asciiTheme="minorHAnsi" w:eastAsiaTheme="minorEastAsia" w:hAnsiTheme="minorHAnsi" w:cstheme="minorBidi"/>
          <w:noProof/>
          <w:sz w:val="22"/>
          <w:szCs w:val="22"/>
          <w:lang w:val="en-US"/>
        </w:rPr>
      </w:pPr>
      <w:ins w:id="300" w:author="huawei" w:date="2022-11-21T10:03:00Z">
        <w:r>
          <w:rPr>
            <w:noProof/>
            <w:lang w:eastAsia="ko-KR"/>
          </w:rPr>
          <w:t>4.10.1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_Toc119917541 \h </w:instrText>
        </w:r>
        <w:r>
          <w:rPr>
            <w:noProof/>
          </w:rPr>
        </w:r>
      </w:ins>
      <w:r>
        <w:rPr>
          <w:noProof/>
        </w:rPr>
        <w:fldChar w:fldCharType="separate"/>
      </w:r>
      <w:ins w:id="301" w:author="huawei" w:date="2022-11-21T10:03:00Z">
        <w:r>
          <w:rPr>
            <w:noProof/>
          </w:rPr>
          <w:t>25</w:t>
        </w:r>
        <w:r>
          <w:rPr>
            <w:noProof/>
          </w:rPr>
          <w:fldChar w:fldCharType="end"/>
        </w:r>
      </w:ins>
    </w:p>
    <w:p w14:paraId="31256C29" w14:textId="64B7A558" w:rsidR="00A97831" w:rsidRDefault="00A97831">
      <w:pPr>
        <w:pStyle w:val="TOC3"/>
        <w:rPr>
          <w:ins w:id="302" w:author="huawei" w:date="2022-11-21T10:03:00Z"/>
          <w:rFonts w:asciiTheme="minorHAnsi" w:eastAsiaTheme="minorEastAsia" w:hAnsiTheme="minorHAnsi" w:cstheme="minorBidi"/>
          <w:noProof/>
          <w:sz w:val="22"/>
          <w:szCs w:val="22"/>
          <w:lang w:val="en-US"/>
        </w:rPr>
      </w:pPr>
      <w:ins w:id="303" w:author="huawei" w:date="2022-11-21T10:03:00Z">
        <w:r w:rsidRPr="00322A5C">
          <w:rPr>
            <w:noProof/>
            <w:lang w:val="en-US" w:eastAsia="ko-KR"/>
          </w:rPr>
          <w:t>4.10.2</w:t>
        </w:r>
        <w:r>
          <w:rPr>
            <w:rFonts w:asciiTheme="minorHAnsi" w:eastAsiaTheme="minorEastAsia" w:hAnsiTheme="minorHAnsi" w:cstheme="minorBidi"/>
            <w:noProof/>
            <w:sz w:val="22"/>
            <w:szCs w:val="22"/>
            <w:lang w:val="en-US"/>
          </w:rPr>
          <w:tab/>
        </w:r>
        <w:r w:rsidRPr="00322A5C">
          <w:rPr>
            <w:noProof/>
            <w:lang w:val="en-US" w:eastAsia="ko-KR"/>
          </w:rPr>
          <w:t>Potential solutions</w:t>
        </w:r>
        <w:r>
          <w:rPr>
            <w:noProof/>
          </w:rPr>
          <w:tab/>
        </w:r>
        <w:r>
          <w:rPr>
            <w:noProof/>
          </w:rPr>
          <w:fldChar w:fldCharType="begin"/>
        </w:r>
        <w:r>
          <w:rPr>
            <w:noProof/>
          </w:rPr>
          <w:instrText xml:space="preserve"> PAGEREF _Toc119917542 \h </w:instrText>
        </w:r>
        <w:r>
          <w:rPr>
            <w:noProof/>
          </w:rPr>
        </w:r>
      </w:ins>
      <w:r>
        <w:rPr>
          <w:noProof/>
        </w:rPr>
        <w:fldChar w:fldCharType="separate"/>
      </w:r>
      <w:ins w:id="304" w:author="huawei" w:date="2022-11-21T10:03:00Z">
        <w:r>
          <w:rPr>
            <w:noProof/>
          </w:rPr>
          <w:t>26</w:t>
        </w:r>
        <w:r>
          <w:rPr>
            <w:noProof/>
          </w:rPr>
          <w:fldChar w:fldCharType="end"/>
        </w:r>
      </w:ins>
    </w:p>
    <w:p w14:paraId="03B32AC7" w14:textId="4731CB39" w:rsidR="00A97831" w:rsidRDefault="00A97831">
      <w:pPr>
        <w:pStyle w:val="TOC4"/>
        <w:rPr>
          <w:ins w:id="305" w:author="huawei" w:date="2022-11-21T10:03:00Z"/>
          <w:rFonts w:asciiTheme="minorHAnsi" w:eastAsiaTheme="minorEastAsia" w:hAnsiTheme="minorHAnsi" w:cstheme="minorBidi"/>
          <w:noProof/>
          <w:sz w:val="22"/>
          <w:szCs w:val="22"/>
          <w:lang w:val="en-US"/>
        </w:rPr>
      </w:pPr>
      <w:ins w:id="306" w:author="huawei" w:date="2022-11-21T10:03:00Z">
        <w:r w:rsidRPr="00322A5C">
          <w:rPr>
            <w:noProof/>
            <w:lang w:val="en-US"/>
          </w:rPr>
          <w:t>4.10.2.1</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_Toc119917543 \h </w:instrText>
        </w:r>
        <w:r>
          <w:rPr>
            <w:noProof/>
          </w:rPr>
        </w:r>
      </w:ins>
      <w:r>
        <w:rPr>
          <w:noProof/>
        </w:rPr>
        <w:fldChar w:fldCharType="separate"/>
      </w:r>
      <w:ins w:id="307" w:author="huawei" w:date="2022-11-21T10:03:00Z">
        <w:r>
          <w:rPr>
            <w:noProof/>
          </w:rPr>
          <w:t>26</w:t>
        </w:r>
        <w:r>
          <w:rPr>
            <w:noProof/>
          </w:rPr>
          <w:fldChar w:fldCharType="end"/>
        </w:r>
      </w:ins>
    </w:p>
    <w:p w14:paraId="0B7CCB85" w14:textId="1D104E42" w:rsidR="00A97831" w:rsidRDefault="00A97831">
      <w:pPr>
        <w:pStyle w:val="TOC5"/>
        <w:rPr>
          <w:ins w:id="308" w:author="huawei" w:date="2022-11-21T10:03:00Z"/>
          <w:rFonts w:asciiTheme="minorHAnsi" w:eastAsiaTheme="minorEastAsia" w:hAnsiTheme="minorHAnsi" w:cstheme="minorBidi"/>
          <w:noProof/>
          <w:sz w:val="22"/>
          <w:szCs w:val="22"/>
          <w:lang w:val="en-US"/>
        </w:rPr>
      </w:pPr>
      <w:ins w:id="309" w:author="huawei" w:date="2022-11-21T10:03:00Z">
        <w:r>
          <w:rPr>
            <w:noProof/>
            <w:lang w:eastAsia="ko-KR"/>
          </w:rPr>
          <w:t>4.10.2.1.1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_Toc119917544 \h </w:instrText>
        </w:r>
        <w:r>
          <w:rPr>
            <w:noProof/>
          </w:rPr>
        </w:r>
      </w:ins>
      <w:r>
        <w:rPr>
          <w:noProof/>
        </w:rPr>
        <w:fldChar w:fldCharType="separate"/>
      </w:r>
      <w:ins w:id="310" w:author="huawei" w:date="2022-11-21T10:03:00Z">
        <w:r>
          <w:rPr>
            <w:noProof/>
          </w:rPr>
          <w:t>26</w:t>
        </w:r>
        <w:r>
          <w:rPr>
            <w:noProof/>
          </w:rPr>
          <w:fldChar w:fldCharType="end"/>
        </w:r>
      </w:ins>
    </w:p>
    <w:p w14:paraId="4D985BC5" w14:textId="1FA72A2F" w:rsidR="00A97831" w:rsidRDefault="00A97831">
      <w:pPr>
        <w:pStyle w:val="TOC5"/>
        <w:rPr>
          <w:ins w:id="311" w:author="huawei" w:date="2022-11-21T10:03:00Z"/>
          <w:rFonts w:asciiTheme="minorHAnsi" w:eastAsiaTheme="minorEastAsia" w:hAnsiTheme="minorHAnsi" w:cstheme="minorBidi"/>
          <w:noProof/>
          <w:sz w:val="22"/>
          <w:szCs w:val="22"/>
          <w:lang w:val="en-US"/>
        </w:rPr>
      </w:pPr>
      <w:ins w:id="312" w:author="huawei" w:date="2022-11-21T10:03:00Z">
        <w:r>
          <w:rPr>
            <w:noProof/>
            <w:lang w:eastAsia="ko-KR"/>
          </w:rPr>
          <w:t>4.10.2.1.2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_Toc119917545 \h </w:instrText>
        </w:r>
        <w:r>
          <w:rPr>
            <w:noProof/>
          </w:rPr>
        </w:r>
      </w:ins>
      <w:r>
        <w:rPr>
          <w:noProof/>
        </w:rPr>
        <w:fldChar w:fldCharType="separate"/>
      </w:r>
      <w:ins w:id="313" w:author="huawei" w:date="2022-11-21T10:03:00Z">
        <w:r>
          <w:rPr>
            <w:noProof/>
          </w:rPr>
          <w:t>27</w:t>
        </w:r>
        <w:r>
          <w:rPr>
            <w:noProof/>
          </w:rPr>
          <w:fldChar w:fldCharType="end"/>
        </w:r>
      </w:ins>
    </w:p>
    <w:p w14:paraId="69058615" w14:textId="785615B7" w:rsidR="00A97831" w:rsidRDefault="00A97831">
      <w:pPr>
        <w:pStyle w:val="TOC2"/>
        <w:rPr>
          <w:ins w:id="314" w:author="huawei" w:date="2022-11-21T10:03:00Z"/>
          <w:rFonts w:asciiTheme="minorHAnsi" w:eastAsiaTheme="minorEastAsia" w:hAnsiTheme="minorHAnsi" w:cstheme="minorBidi"/>
          <w:noProof/>
          <w:sz w:val="22"/>
          <w:szCs w:val="22"/>
          <w:lang w:val="en-US"/>
        </w:rPr>
      </w:pPr>
      <w:ins w:id="315" w:author="huawei" w:date="2022-11-21T10:03:00Z">
        <w:r>
          <w:rPr>
            <w:noProof/>
          </w:rPr>
          <w:t>4.X</w:t>
        </w:r>
        <w:r>
          <w:rPr>
            <w:rFonts w:asciiTheme="minorHAnsi" w:eastAsiaTheme="minorEastAsia" w:hAnsiTheme="minorHAnsi" w:cstheme="minorBidi"/>
            <w:noProof/>
            <w:sz w:val="22"/>
            <w:szCs w:val="22"/>
            <w:lang w:val="en-US"/>
          </w:rPr>
          <w:tab/>
        </w:r>
        <w:r>
          <w:rPr>
            <w:noProof/>
          </w:rPr>
          <w:t>Key Issue #&lt;A&gt;: &lt;Key Issue Title&gt;</w:t>
        </w:r>
        <w:r>
          <w:rPr>
            <w:noProof/>
          </w:rPr>
          <w:tab/>
        </w:r>
        <w:r>
          <w:rPr>
            <w:noProof/>
          </w:rPr>
          <w:fldChar w:fldCharType="begin"/>
        </w:r>
        <w:r>
          <w:rPr>
            <w:noProof/>
          </w:rPr>
          <w:instrText xml:space="preserve"> PAGEREF _Toc119917546 \h </w:instrText>
        </w:r>
        <w:r>
          <w:rPr>
            <w:noProof/>
          </w:rPr>
        </w:r>
      </w:ins>
      <w:r>
        <w:rPr>
          <w:noProof/>
        </w:rPr>
        <w:fldChar w:fldCharType="separate"/>
      </w:r>
      <w:ins w:id="316" w:author="huawei" w:date="2022-11-21T10:03:00Z">
        <w:r>
          <w:rPr>
            <w:noProof/>
          </w:rPr>
          <w:t>27</w:t>
        </w:r>
        <w:r>
          <w:rPr>
            <w:noProof/>
          </w:rPr>
          <w:fldChar w:fldCharType="end"/>
        </w:r>
      </w:ins>
    </w:p>
    <w:p w14:paraId="13F5B497" w14:textId="289F080E" w:rsidR="00A97831" w:rsidRPr="00A97831" w:rsidRDefault="00A97831">
      <w:pPr>
        <w:pStyle w:val="TOC3"/>
        <w:rPr>
          <w:ins w:id="317" w:author="huawei" w:date="2022-11-21T10:03:00Z"/>
          <w:rFonts w:asciiTheme="minorHAnsi" w:eastAsiaTheme="minorEastAsia" w:hAnsiTheme="minorHAnsi" w:cstheme="minorBidi"/>
          <w:noProof/>
          <w:sz w:val="22"/>
          <w:szCs w:val="22"/>
          <w:lang w:val="fr-FR"/>
          <w:rPrChange w:id="318" w:author="huawei" w:date="2022-11-21T10:03:00Z">
            <w:rPr>
              <w:ins w:id="319" w:author="huawei" w:date="2022-11-21T10:03:00Z"/>
              <w:rFonts w:asciiTheme="minorHAnsi" w:eastAsiaTheme="minorEastAsia" w:hAnsiTheme="minorHAnsi" w:cstheme="minorBidi"/>
              <w:noProof/>
              <w:sz w:val="22"/>
              <w:szCs w:val="22"/>
              <w:lang w:val="en-US"/>
            </w:rPr>
          </w:rPrChange>
        </w:rPr>
      </w:pPr>
      <w:ins w:id="320" w:author="huawei" w:date="2022-11-21T10:03:00Z">
        <w:r w:rsidRPr="00A97831">
          <w:rPr>
            <w:noProof/>
            <w:lang w:val="fr-FR" w:eastAsia="ko-KR"/>
            <w:rPrChange w:id="321" w:author="huawei" w:date="2022-11-21T10:03:00Z">
              <w:rPr>
                <w:noProof/>
                <w:lang w:eastAsia="ko-KR"/>
              </w:rPr>
            </w:rPrChange>
          </w:rPr>
          <w:t>4.X.1</w:t>
        </w:r>
        <w:r w:rsidRPr="00A97831">
          <w:rPr>
            <w:rFonts w:asciiTheme="minorHAnsi" w:eastAsiaTheme="minorEastAsia" w:hAnsiTheme="minorHAnsi" w:cstheme="minorBidi"/>
            <w:noProof/>
            <w:sz w:val="22"/>
            <w:szCs w:val="22"/>
            <w:lang w:val="fr-FR"/>
            <w:rPrChange w:id="322" w:author="huawei" w:date="2022-11-21T10:03:00Z">
              <w:rPr>
                <w:rFonts w:asciiTheme="minorHAnsi" w:eastAsiaTheme="minorEastAsia" w:hAnsiTheme="minorHAnsi" w:cstheme="minorBidi"/>
                <w:noProof/>
                <w:sz w:val="22"/>
                <w:szCs w:val="22"/>
                <w:lang w:val="en-US"/>
              </w:rPr>
            </w:rPrChange>
          </w:rPr>
          <w:tab/>
        </w:r>
        <w:r w:rsidRPr="00A97831">
          <w:rPr>
            <w:noProof/>
            <w:lang w:val="fr-FR" w:eastAsia="ko-KR"/>
            <w:rPrChange w:id="323" w:author="huawei" w:date="2022-11-21T10:03:00Z">
              <w:rPr>
                <w:noProof/>
                <w:lang w:eastAsia="ko-KR"/>
              </w:rPr>
            </w:rPrChange>
          </w:rPr>
          <w:t>Description</w:t>
        </w:r>
        <w:r w:rsidRPr="00A97831">
          <w:rPr>
            <w:noProof/>
            <w:lang w:val="fr-FR"/>
            <w:rPrChange w:id="324" w:author="huawei" w:date="2022-11-21T10:03:00Z">
              <w:rPr>
                <w:noProof/>
              </w:rPr>
            </w:rPrChange>
          </w:rPr>
          <w:tab/>
        </w:r>
        <w:r>
          <w:rPr>
            <w:noProof/>
          </w:rPr>
          <w:fldChar w:fldCharType="begin"/>
        </w:r>
        <w:r w:rsidRPr="00A97831">
          <w:rPr>
            <w:noProof/>
            <w:lang w:val="fr-FR"/>
            <w:rPrChange w:id="325" w:author="huawei" w:date="2022-11-21T10:03:00Z">
              <w:rPr>
                <w:noProof/>
              </w:rPr>
            </w:rPrChange>
          </w:rPr>
          <w:instrText xml:space="preserve"> PAGEREF _Toc119917547 \h </w:instrText>
        </w:r>
        <w:r>
          <w:rPr>
            <w:noProof/>
          </w:rPr>
        </w:r>
      </w:ins>
      <w:r>
        <w:rPr>
          <w:noProof/>
        </w:rPr>
        <w:fldChar w:fldCharType="separate"/>
      </w:r>
      <w:ins w:id="326" w:author="huawei" w:date="2022-11-21T10:03:00Z">
        <w:r w:rsidRPr="00A97831">
          <w:rPr>
            <w:noProof/>
            <w:lang w:val="fr-FR"/>
            <w:rPrChange w:id="327" w:author="huawei" w:date="2022-11-21T10:03:00Z">
              <w:rPr>
                <w:noProof/>
              </w:rPr>
            </w:rPrChange>
          </w:rPr>
          <w:t>27</w:t>
        </w:r>
        <w:r>
          <w:rPr>
            <w:noProof/>
          </w:rPr>
          <w:fldChar w:fldCharType="end"/>
        </w:r>
      </w:ins>
    </w:p>
    <w:p w14:paraId="541DB9FB" w14:textId="5B11DE96" w:rsidR="00A97831" w:rsidRPr="00A97831" w:rsidRDefault="00A97831">
      <w:pPr>
        <w:pStyle w:val="TOC3"/>
        <w:rPr>
          <w:ins w:id="328" w:author="huawei" w:date="2022-11-21T10:03:00Z"/>
          <w:rFonts w:asciiTheme="minorHAnsi" w:eastAsiaTheme="minorEastAsia" w:hAnsiTheme="minorHAnsi" w:cstheme="minorBidi"/>
          <w:noProof/>
          <w:sz w:val="22"/>
          <w:szCs w:val="22"/>
          <w:lang w:val="fr-FR"/>
          <w:rPrChange w:id="329" w:author="huawei" w:date="2022-11-21T10:03:00Z">
            <w:rPr>
              <w:ins w:id="330" w:author="huawei" w:date="2022-11-21T10:03:00Z"/>
              <w:rFonts w:asciiTheme="minorHAnsi" w:eastAsiaTheme="minorEastAsia" w:hAnsiTheme="minorHAnsi" w:cstheme="minorBidi"/>
              <w:noProof/>
              <w:sz w:val="22"/>
              <w:szCs w:val="22"/>
              <w:lang w:val="en-US"/>
            </w:rPr>
          </w:rPrChange>
        </w:rPr>
      </w:pPr>
      <w:ins w:id="331" w:author="huawei" w:date="2022-11-21T10:03:00Z">
        <w:r w:rsidRPr="00A97831">
          <w:rPr>
            <w:noProof/>
            <w:lang w:val="fr-FR" w:eastAsia="ko-KR"/>
            <w:rPrChange w:id="332" w:author="huawei" w:date="2022-11-21T10:03:00Z">
              <w:rPr>
                <w:noProof/>
                <w:lang w:eastAsia="ko-KR"/>
              </w:rPr>
            </w:rPrChange>
          </w:rPr>
          <w:t>4.X.2</w:t>
        </w:r>
        <w:r w:rsidRPr="00A97831">
          <w:rPr>
            <w:rFonts w:asciiTheme="minorHAnsi" w:eastAsiaTheme="minorEastAsia" w:hAnsiTheme="minorHAnsi" w:cstheme="minorBidi"/>
            <w:noProof/>
            <w:sz w:val="22"/>
            <w:szCs w:val="22"/>
            <w:lang w:val="fr-FR"/>
            <w:rPrChange w:id="333" w:author="huawei" w:date="2022-11-21T10:03:00Z">
              <w:rPr>
                <w:rFonts w:asciiTheme="minorHAnsi" w:eastAsiaTheme="minorEastAsia" w:hAnsiTheme="minorHAnsi" w:cstheme="minorBidi"/>
                <w:noProof/>
                <w:sz w:val="22"/>
                <w:szCs w:val="22"/>
                <w:lang w:val="en-US"/>
              </w:rPr>
            </w:rPrChange>
          </w:rPr>
          <w:tab/>
        </w:r>
        <w:r w:rsidRPr="00A97831">
          <w:rPr>
            <w:noProof/>
            <w:lang w:val="fr-FR" w:eastAsia="ko-KR"/>
            <w:rPrChange w:id="334" w:author="huawei" w:date="2022-11-21T10:03:00Z">
              <w:rPr>
                <w:noProof/>
                <w:lang w:eastAsia="ko-KR"/>
              </w:rPr>
            </w:rPrChange>
          </w:rPr>
          <w:t>Potential solutions</w:t>
        </w:r>
        <w:r w:rsidRPr="00A97831">
          <w:rPr>
            <w:noProof/>
            <w:lang w:val="fr-FR"/>
            <w:rPrChange w:id="335" w:author="huawei" w:date="2022-11-21T10:03:00Z">
              <w:rPr>
                <w:noProof/>
              </w:rPr>
            </w:rPrChange>
          </w:rPr>
          <w:tab/>
        </w:r>
        <w:r>
          <w:rPr>
            <w:noProof/>
          </w:rPr>
          <w:fldChar w:fldCharType="begin"/>
        </w:r>
        <w:r w:rsidRPr="00A97831">
          <w:rPr>
            <w:noProof/>
            <w:lang w:val="fr-FR"/>
            <w:rPrChange w:id="336" w:author="huawei" w:date="2022-11-21T10:03:00Z">
              <w:rPr>
                <w:noProof/>
              </w:rPr>
            </w:rPrChange>
          </w:rPr>
          <w:instrText xml:space="preserve"> PAGEREF _Toc119917548 \h </w:instrText>
        </w:r>
        <w:r>
          <w:rPr>
            <w:noProof/>
          </w:rPr>
        </w:r>
      </w:ins>
      <w:r>
        <w:rPr>
          <w:noProof/>
        </w:rPr>
        <w:fldChar w:fldCharType="separate"/>
      </w:r>
      <w:ins w:id="337" w:author="huawei" w:date="2022-11-21T10:03:00Z">
        <w:r w:rsidRPr="00A97831">
          <w:rPr>
            <w:noProof/>
            <w:lang w:val="fr-FR"/>
            <w:rPrChange w:id="338" w:author="huawei" w:date="2022-11-21T10:03:00Z">
              <w:rPr>
                <w:noProof/>
              </w:rPr>
            </w:rPrChange>
          </w:rPr>
          <w:t>27</w:t>
        </w:r>
        <w:r>
          <w:rPr>
            <w:noProof/>
          </w:rPr>
          <w:fldChar w:fldCharType="end"/>
        </w:r>
      </w:ins>
    </w:p>
    <w:p w14:paraId="1374A3B5" w14:textId="4B91DBBA" w:rsidR="00A97831" w:rsidRDefault="00A97831">
      <w:pPr>
        <w:pStyle w:val="TOC4"/>
        <w:rPr>
          <w:ins w:id="339" w:author="huawei" w:date="2022-11-21T10:03:00Z"/>
          <w:rFonts w:asciiTheme="minorHAnsi" w:eastAsiaTheme="minorEastAsia" w:hAnsiTheme="minorHAnsi" w:cstheme="minorBidi"/>
          <w:noProof/>
          <w:sz w:val="22"/>
          <w:szCs w:val="22"/>
          <w:lang w:val="en-US"/>
        </w:rPr>
      </w:pPr>
      <w:ins w:id="340" w:author="huawei" w:date="2022-11-21T10:03:00Z">
        <w:r w:rsidRPr="00322A5C">
          <w:rPr>
            <w:noProof/>
            <w:lang w:val="en-US"/>
          </w:rPr>
          <w:t>4.X.2.i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_Toc119917549 \h </w:instrText>
        </w:r>
        <w:r>
          <w:rPr>
            <w:noProof/>
          </w:rPr>
        </w:r>
      </w:ins>
      <w:r>
        <w:rPr>
          <w:noProof/>
        </w:rPr>
        <w:fldChar w:fldCharType="separate"/>
      </w:r>
      <w:ins w:id="341" w:author="huawei" w:date="2022-11-21T10:03:00Z">
        <w:r>
          <w:rPr>
            <w:noProof/>
          </w:rPr>
          <w:t>27</w:t>
        </w:r>
        <w:r>
          <w:rPr>
            <w:noProof/>
          </w:rPr>
          <w:fldChar w:fldCharType="end"/>
        </w:r>
      </w:ins>
    </w:p>
    <w:p w14:paraId="7CB92234" w14:textId="19300CD4" w:rsidR="00A97831" w:rsidRDefault="00A97831">
      <w:pPr>
        <w:pStyle w:val="TOC5"/>
        <w:rPr>
          <w:ins w:id="342" w:author="huawei" w:date="2022-11-21T10:03:00Z"/>
          <w:rFonts w:asciiTheme="minorHAnsi" w:eastAsiaTheme="minorEastAsia" w:hAnsiTheme="minorHAnsi" w:cstheme="minorBidi"/>
          <w:noProof/>
          <w:sz w:val="22"/>
          <w:szCs w:val="22"/>
          <w:lang w:val="en-US"/>
        </w:rPr>
      </w:pPr>
      <w:ins w:id="343" w:author="huawei" w:date="2022-11-21T10:03:00Z">
        <w:r>
          <w:rPr>
            <w:noProof/>
            <w:lang w:eastAsia="ko-KR"/>
          </w:rPr>
          <w:t>4.X.2.i.1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_Toc119917550 \h </w:instrText>
        </w:r>
        <w:r>
          <w:rPr>
            <w:noProof/>
          </w:rPr>
        </w:r>
      </w:ins>
      <w:r>
        <w:rPr>
          <w:noProof/>
        </w:rPr>
        <w:fldChar w:fldCharType="separate"/>
      </w:r>
      <w:ins w:id="344" w:author="huawei" w:date="2022-11-21T10:03:00Z">
        <w:r>
          <w:rPr>
            <w:noProof/>
          </w:rPr>
          <w:t>27</w:t>
        </w:r>
        <w:r>
          <w:rPr>
            <w:noProof/>
          </w:rPr>
          <w:fldChar w:fldCharType="end"/>
        </w:r>
      </w:ins>
    </w:p>
    <w:p w14:paraId="656221B8" w14:textId="2416C929" w:rsidR="00A97831" w:rsidRDefault="00A97831">
      <w:pPr>
        <w:pStyle w:val="TOC5"/>
        <w:rPr>
          <w:ins w:id="345" w:author="huawei" w:date="2022-11-21T10:03:00Z"/>
          <w:rFonts w:asciiTheme="minorHAnsi" w:eastAsiaTheme="minorEastAsia" w:hAnsiTheme="minorHAnsi" w:cstheme="minorBidi"/>
          <w:noProof/>
          <w:sz w:val="22"/>
          <w:szCs w:val="22"/>
          <w:lang w:val="en-US"/>
        </w:rPr>
      </w:pPr>
      <w:ins w:id="346" w:author="huawei" w:date="2022-11-21T10:03:00Z">
        <w:r>
          <w:rPr>
            <w:noProof/>
            <w:lang w:eastAsia="ko-KR"/>
          </w:rPr>
          <w:t>4.X.2.i.2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_Toc119917551 \h </w:instrText>
        </w:r>
        <w:r>
          <w:rPr>
            <w:noProof/>
          </w:rPr>
        </w:r>
      </w:ins>
      <w:r>
        <w:rPr>
          <w:noProof/>
        </w:rPr>
        <w:fldChar w:fldCharType="separate"/>
      </w:r>
      <w:ins w:id="347" w:author="huawei" w:date="2022-11-21T10:03:00Z">
        <w:r>
          <w:rPr>
            <w:noProof/>
          </w:rPr>
          <w:t>27</w:t>
        </w:r>
        <w:r>
          <w:rPr>
            <w:noProof/>
          </w:rPr>
          <w:fldChar w:fldCharType="end"/>
        </w:r>
      </w:ins>
    </w:p>
    <w:p w14:paraId="00B4815D" w14:textId="65C1AF23" w:rsidR="00A97831" w:rsidRDefault="00A97831">
      <w:pPr>
        <w:pStyle w:val="TOC8"/>
        <w:rPr>
          <w:ins w:id="348" w:author="huawei" w:date="2022-11-21T10:03:00Z"/>
          <w:rFonts w:asciiTheme="minorHAnsi" w:eastAsiaTheme="minorEastAsia" w:hAnsiTheme="minorHAnsi" w:cstheme="minorBidi"/>
          <w:b w:val="0"/>
          <w:noProof/>
          <w:szCs w:val="22"/>
          <w:lang w:val="en-US"/>
        </w:rPr>
      </w:pPr>
      <w:ins w:id="349" w:author="huawei" w:date="2022-11-21T10:03:00Z">
        <w:r>
          <w:rPr>
            <w:noProof/>
          </w:rPr>
          <w:lastRenderedPageBreak/>
          <w:t>Annex X (informative): Change history</w:t>
        </w:r>
        <w:r>
          <w:rPr>
            <w:noProof/>
          </w:rPr>
          <w:tab/>
        </w:r>
        <w:r>
          <w:rPr>
            <w:noProof/>
          </w:rPr>
          <w:fldChar w:fldCharType="begin"/>
        </w:r>
        <w:r>
          <w:rPr>
            <w:noProof/>
          </w:rPr>
          <w:instrText xml:space="preserve"> PAGEREF _Toc119917552 \h </w:instrText>
        </w:r>
        <w:r>
          <w:rPr>
            <w:noProof/>
          </w:rPr>
        </w:r>
      </w:ins>
      <w:r>
        <w:rPr>
          <w:noProof/>
        </w:rPr>
        <w:fldChar w:fldCharType="separate"/>
      </w:r>
      <w:ins w:id="350" w:author="huawei" w:date="2022-11-21T10:03:00Z">
        <w:r>
          <w:rPr>
            <w:noProof/>
          </w:rPr>
          <w:t>28</w:t>
        </w:r>
        <w:r>
          <w:rPr>
            <w:noProof/>
          </w:rPr>
          <w:fldChar w:fldCharType="end"/>
        </w:r>
      </w:ins>
    </w:p>
    <w:p w14:paraId="710103D3" w14:textId="5C7B5BD7" w:rsidR="00842B89" w:rsidDel="00A97831" w:rsidRDefault="00842B89">
      <w:pPr>
        <w:pStyle w:val="TOC1"/>
        <w:rPr>
          <w:del w:id="351" w:author="huawei" w:date="2022-11-21T10:03:00Z"/>
          <w:rFonts w:asciiTheme="minorHAnsi" w:eastAsiaTheme="minorEastAsia" w:hAnsiTheme="minorHAnsi" w:cstheme="minorBidi"/>
          <w:noProof/>
          <w:szCs w:val="22"/>
          <w:lang w:val="en-US"/>
        </w:rPr>
      </w:pPr>
      <w:del w:id="352" w:author="huawei" w:date="2022-11-21T10:03:00Z">
        <w:r w:rsidDel="00A97831">
          <w:rPr>
            <w:noProof/>
          </w:rPr>
          <w:delText>Foreword</w:delText>
        </w:r>
        <w:r w:rsidDel="00A97831">
          <w:rPr>
            <w:noProof/>
          </w:rPr>
          <w:tab/>
          <w:delText>5</w:delText>
        </w:r>
      </w:del>
    </w:p>
    <w:p w14:paraId="4EFCAC1D" w14:textId="665962F7" w:rsidR="00842B89" w:rsidDel="00A97831" w:rsidRDefault="00842B89">
      <w:pPr>
        <w:pStyle w:val="TOC1"/>
        <w:rPr>
          <w:del w:id="353" w:author="huawei" w:date="2022-11-21T10:03:00Z"/>
          <w:rFonts w:asciiTheme="minorHAnsi" w:eastAsiaTheme="minorEastAsia" w:hAnsiTheme="minorHAnsi" w:cstheme="minorBidi"/>
          <w:noProof/>
          <w:szCs w:val="22"/>
          <w:lang w:val="en-US"/>
        </w:rPr>
      </w:pPr>
      <w:del w:id="354" w:author="huawei" w:date="2022-11-21T10:03:00Z">
        <w:r w:rsidDel="00A97831">
          <w:rPr>
            <w:noProof/>
          </w:rPr>
          <w:delText>1</w:delText>
        </w:r>
        <w:r w:rsidDel="00A97831">
          <w:rPr>
            <w:rFonts w:asciiTheme="minorHAnsi" w:eastAsiaTheme="minorEastAsia" w:hAnsiTheme="minorHAnsi" w:cstheme="minorBidi"/>
            <w:noProof/>
            <w:szCs w:val="22"/>
            <w:lang w:val="en-US"/>
          </w:rPr>
          <w:tab/>
        </w:r>
        <w:r w:rsidDel="00A97831">
          <w:rPr>
            <w:noProof/>
          </w:rPr>
          <w:delText>Scope</w:delText>
        </w:r>
        <w:r w:rsidDel="00A97831">
          <w:rPr>
            <w:noProof/>
          </w:rPr>
          <w:tab/>
          <w:delText>6</w:delText>
        </w:r>
      </w:del>
    </w:p>
    <w:p w14:paraId="4E63B51E" w14:textId="0218C9BA" w:rsidR="00842B89" w:rsidDel="00A97831" w:rsidRDefault="00842B89">
      <w:pPr>
        <w:pStyle w:val="TOC1"/>
        <w:rPr>
          <w:del w:id="355" w:author="huawei" w:date="2022-11-21T10:03:00Z"/>
          <w:rFonts w:asciiTheme="minorHAnsi" w:eastAsiaTheme="minorEastAsia" w:hAnsiTheme="minorHAnsi" w:cstheme="minorBidi"/>
          <w:noProof/>
          <w:szCs w:val="22"/>
          <w:lang w:val="en-US"/>
        </w:rPr>
      </w:pPr>
      <w:del w:id="356" w:author="huawei" w:date="2022-11-21T10:03:00Z">
        <w:r w:rsidDel="00A97831">
          <w:rPr>
            <w:noProof/>
          </w:rPr>
          <w:delText>2</w:delText>
        </w:r>
        <w:r w:rsidDel="00A97831">
          <w:rPr>
            <w:rFonts w:asciiTheme="minorHAnsi" w:eastAsiaTheme="minorEastAsia" w:hAnsiTheme="minorHAnsi" w:cstheme="minorBidi"/>
            <w:noProof/>
            <w:szCs w:val="22"/>
            <w:lang w:val="en-US"/>
          </w:rPr>
          <w:tab/>
        </w:r>
        <w:r w:rsidDel="00A97831">
          <w:rPr>
            <w:noProof/>
          </w:rPr>
          <w:delText>References</w:delText>
        </w:r>
        <w:r w:rsidDel="00A97831">
          <w:rPr>
            <w:noProof/>
          </w:rPr>
          <w:tab/>
          <w:delText>6</w:delText>
        </w:r>
      </w:del>
    </w:p>
    <w:p w14:paraId="62281EE8" w14:textId="3DFF180B" w:rsidR="00842B89" w:rsidDel="00A97831" w:rsidRDefault="00842B89">
      <w:pPr>
        <w:pStyle w:val="TOC1"/>
        <w:rPr>
          <w:del w:id="357" w:author="huawei" w:date="2022-11-21T10:03:00Z"/>
          <w:rFonts w:asciiTheme="minorHAnsi" w:eastAsiaTheme="minorEastAsia" w:hAnsiTheme="minorHAnsi" w:cstheme="minorBidi"/>
          <w:noProof/>
          <w:szCs w:val="22"/>
          <w:lang w:val="en-US"/>
        </w:rPr>
      </w:pPr>
      <w:del w:id="358" w:author="huawei" w:date="2022-11-21T10:03:00Z">
        <w:r w:rsidDel="00A97831">
          <w:rPr>
            <w:noProof/>
          </w:rPr>
          <w:delText>3</w:delText>
        </w:r>
        <w:r w:rsidDel="00A97831">
          <w:rPr>
            <w:rFonts w:asciiTheme="minorHAnsi" w:eastAsiaTheme="minorEastAsia" w:hAnsiTheme="minorHAnsi" w:cstheme="minorBidi"/>
            <w:noProof/>
            <w:szCs w:val="22"/>
            <w:lang w:val="en-US"/>
          </w:rPr>
          <w:tab/>
        </w:r>
        <w:r w:rsidDel="00A97831">
          <w:rPr>
            <w:noProof/>
          </w:rPr>
          <w:delText>Definitions of terms, symbols and abbreviations</w:delText>
        </w:r>
        <w:r w:rsidDel="00A97831">
          <w:rPr>
            <w:noProof/>
          </w:rPr>
          <w:tab/>
          <w:delText>7</w:delText>
        </w:r>
      </w:del>
    </w:p>
    <w:p w14:paraId="38369069" w14:textId="06447BD0" w:rsidR="00842B89" w:rsidDel="00A97831" w:rsidRDefault="00842B89">
      <w:pPr>
        <w:pStyle w:val="TOC2"/>
        <w:rPr>
          <w:del w:id="359" w:author="huawei" w:date="2022-11-21T10:03:00Z"/>
          <w:rFonts w:asciiTheme="minorHAnsi" w:eastAsiaTheme="minorEastAsia" w:hAnsiTheme="minorHAnsi" w:cstheme="minorBidi"/>
          <w:noProof/>
          <w:sz w:val="22"/>
          <w:szCs w:val="22"/>
          <w:lang w:val="en-US"/>
        </w:rPr>
      </w:pPr>
      <w:del w:id="360" w:author="huawei" w:date="2022-11-21T10:03:00Z">
        <w:r w:rsidDel="00A97831">
          <w:rPr>
            <w:noProof/>
          </w:rPr>
          <w:delText>3.1</w:delText>
        </w:r>
        <w:r w:rsidDel="00A97831">
          <w:rPr>
            <w:rFonts w:asciiTheme="minorHAnsi" w:eastAsiaTheme="minorEastAsia" w:hAnsiTheme="minorHAnsi" w:cstheme="minorBidi"/>
            <w:noProof/>
            <w:sz w:val="22"/>
            <w:szCs w:val="22"/>
            <w:lang w:val="en-US"/>
          </w:rPr>
          <w:tab/>
        </w:r>
        <w:r w:rsidDel="00A97831">
          <w:rPr>
            <w:noProof/>
          </w:rPr>
          <w:delText>Terms</w:delText>
        </w:r>
        <w:r w:rsidDel="00A97831">
          <w:rPr>
            <w:noProof/>
          </w:rPr>
          <w:tab/>
          <w:delText>7</w:delText>
        </w:r>
      </w:del>
    </w:p>
    <w:p w14:paraId="204ED5BA" w14:textId="249C1E0E" w:rsidR="00842B89" w:rsidDel="00A97831" w:rsidRDefault="00842B89">
      <w:pPr>
        <w:pStyle w:val="TOC2"/>
        <w:rPr>
          <w:del w:id="361" w:author="huawei" w:date="2022-11-21T10:03:00Z"/>
          <w:rFonts w:asciiTheme="minorHAnsi" w:eastAsiaTheme="minorEastAsia" w:hAnsiTheme="minorHAnsi" w:cstheme="minorBidi"/>
          <w:noProof/>
          <w:sz w:val="22"/>
          <w:szCs w:val="22"/>
          <w:lang w:val="en-US"/>
        </w:rPr>
      </w:pPr>
      <w:del w:id="362" w:author="huawei" w:date="2022-11-21T10:03:00Z">
        <w:r w:rsidDel="00A97831">
          <w:rPr>
            <w:noProof/>
          </w:rPr>
          <w:delText>3.2</w:delText>
        </w:r>
        <w:r w:rsidDel="00A97831">
          <w:rPr>
            <w:rFonts w:asciiTheme="minorHAnsi" w:eastAsiaTheme="minorEastAsia" w:hAnsiTheme="minorHAnsi" w:cstheme="minorBidi"/>
            <w:noProof/>
            <w:sz w:val="22"/>
            <w:szCs w:val="22"/>
            <w:lang w:val="en-US"/>
          </w:rPr>
          <w:tab/>
        </w:r>
        <w:r w:rsidDel="00A97831">
          <w:rPr>
            <w:noProof/>
          </w:rPr>
          <w:delText>Symbols</w:delText>
        </w:r>
        <w:r w:rsidDel="00A97831">
          <w:rPr>
            <w:noProof/>
          </w:rPr>
          <w:tab/>
          <w:delText>7</w:delText>
        </w:r>
      </w:del>
    </w:p>
    <w:p w14:paraId="0B6A0249" w14:textId="10ABF4E9" w:rsidR="00842B89" w:rsidDel="00A97831" w:rsidRDefault="00842B89">
      <w:pPr>
        <w:pStyle w:val="TOC2"/>
        <w:rPr>
          <w:del w:id="363" w:author="huawei" w:date="2022-11-21T10:03:00Z"/>
          <w:rFonts w:asciiTheme="minorHAnsi" w:eastAsiaTheme="minorEastAsia" w:hAnsiTheme="minorHAnsi" w:cstheme="minorBidi"/>
          <w:noProof/>
          <w:sz w:val="22"/>
          <w:szCs w:val="22"/>
          <w:lang w:val="en-US"/>
        </w:rPr>
      </w:pPr>
      <w:del w:id="364" w:author="huawei" w:date="2022-11-21T10:03:00Z">
        <w:r w:rsidDel="00A97831">
          <w:rPr>
            <w:noProof/>
          </w:rPr>
          <w:delText>3.3</w:delText>
        </w:r>
        <w:r w:rsidDel="00A97831">
          <w:rPr>
            <w:rFonts w:asciiTheme="minorHAnsi" w:eastAsiaTheme="minorEastAsia" w:hAnsiTheme="minorHAnsi" w:cstheme="minorBidi"/>
            <w:noProof/>
            <w:sz w:val="22"/>
            <w:szCs w:val="22"/>
            <w:lang w:val="en-US"/>
          </w:rPr>
          <w:tab/>
        </w:r>
        <w:r w:rsidDel="00A97831">
          <w:rPr>
            <w:noProof/>
          </w:rPr>
          <w:delText>Abbreviations</w:delText>
        </w:r>
        <w:r w:rsidDel="00A97831">
          <w:rPr>
            <w:noProof/>
          </w:rPr>
          <w:tab/>
          <w:delText>7</w:delText>
        </w:r>
      </w:del>
    </w:p>
    <w:p w14:paraId="7CE66975" w14:textId="01CEAD8D" w:rsidR="00842B89" w:rsidDel="00A97831" w:rsidRDefault="00842B89">
      <w:pPr>
        <w:pStyle w:val="TOC1"/>
        <w:rPr>
          <w:del w:id="365" w:author="huawei" w:date="2022-11-21T10:03:00Z"/>
          <w:rFonts w:asciiTheme="minorHAnsi" w:eastAsiaTheme="minorEastAsia" w:hAnsiTheme="minorHAnsi" w:cstheme="minorBidi"/>
          <w:noProof/>
          <w:szCs w:val="22"/>
          <w:lang w:val="en-US"/>
        </w:rPr>
      </w:pPr>
      <w:del w:id="366" w:author="huawei" w:date="2022-11-21T10:03:00Z">
        <w:r w:rsidDel="00A97831">
          <w:rPr>
            <w:noProof/>
          </w:rPr>
          <w:delText>4</w:delText>
        </w:r>
        <w:r w:rsidDel="00A97831">
          <w:rPr>
            <w:rFonts w:asciiTheme="minorHAnsi" w:eastAsiaTheme="minorEastAsia" w:hAnsiTheme="minorHAnsi" w:cstheme="minorBidi"/>
            <w:noProof/>
            <w:szCs w:val="22"/>
            <w:lang w:val="en-US"/>
          </w:rPr>
          <w:tab/>
        </w:r>
        <w:r w:rsidDel="00A97831">
          <w:rPr>
            <w:noProof/>
          </w:rPr>
          <w:delText>Key Issues and potential solutions</w:delText>
        </w:r>
        <w:r w:rsidDel="00A97831">
          <w:rPr>
            <w:noProof/>
          </w:rPr>
          <w:tab/>
          <w:delText>7</w:delText>
        </w:r>
      </w:del>
    </w:p>
    <w:p w14:paraId="2E689D86" w14:textId="23883B4B" w:rsidR="00842B89" w:rsidDel="00A97831" w:rsidRDefault="00842B89">
      <w:pPr>
        <w:pStyle w:val="TOC2"/>
        <w:rPr>
          <w:del w:id="367" w:author="huawei" w:date="2022-11-21T10:03:00Z"/>
          <w:rFonts w:asciiTheme="minorHAnsi" w:eastAsiaTheme="minorEastAsia" w:hAnsiTheme="minorHAnsi" w:cstheme="minorBidi"/>
          <w:noProof/>
          <w:sz w:val="22"/>
          <w:szCs w:val="22"/>
          <w:lang w:val="en-US"/>
        </w:rPr>
      </w:pPr>
      <w:del w:id="368" w:author="huawei" w:date="2022-11-21T10:03:00Z">
        <w:r w:rsidDel="00A97831">
          <w:rPr>
            <w:noProof/>
          </w:rPr>
          <w:delText>4.1</w:delText>
        </w:r>
        <w:r w:rsidDel="00A97831">
          <w:rPr>
            <w:rFonts w:asciiTheme="minorHAnsi" w:eastAsiaTheme="minorEastAsia" w:hAnsiTheme="minorHAnsi" w:cstheme="minorBidi"/>
            <w:noProof/>
            <w:sz w:val="22"/>
            <w:szCs w:val="22"/>
            <w:lang w:val="en-US"/>
          </w:rPr>
          <w:tab/>
        </w:r>
        <w:r w:rsidDel="00A97831">
          <w:rPr>
            <w:noProof/>
          </w:rPr>
          <w:delText>Key Issue #1: Considering additional virtual resources usage to estimate VNF energy consumption</w:delText>
        </w:r>
        <w:r w:rsidDel="00A97831">
          <w:rPr>
            <w:noProof/>
          </w:rPr>
          <w:tab/>
          <w:delText>7</w:delText>
        </w:r>
      </w:del>
    </w:p>
    <w:p w14:paraId="7E6FE66E" w14:textId="10F9F428" w:rsidR="00842B89" w:rsidDel="00A97831" w:rsidRDefault="00842B89">
      <w:pPr>
        <w:pStyle w:val="TOC3"/>
        <w:rPr>
          <w:del w:id="369" w:author="huawei" w:date="2022-11-21T10:03:00Z"/>
          <w:rFonts w:asciiTheme="minorHAnsi" w:eastAsiaTheme="minorEastAsia" w:hAnsiTheme="minorHAnsi" w:cstheme="minorBidi"/>
          <w:noProof/>
          <w:sz w:val="22"/>
          <w:szCs w:val="22"/>
          <w:lang w:val="en-US"/>
        </w:rPr>
      </w:pPr>
      <w:del w:id="370" w:author="huawei" w:date="2022-11-21T10:03:00Z">
        <w:r w:rsidDel="00A97831">
          <w:rPr>
            <w:noProof/>
            <w:lang w:eastAsia="ko-KR"/>
          </w:rPr>
          <w:delText>4.1.1</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7</w:delText>
        </w:r>
      </w:del>
    </w:p>
    <w:p w14:paraId="25E8187A" w14:textId="45ED6162" w:rsidR="00842B89" w:rsidDel="00A97831" w:rsidRDefault="00842B89">
      <w:pPr>
        <w:pStyle w:val="TOC3"/>
        <w:rPr>
          <w:del w:id="371" w:author="huawei" w:date="2022-11-21T10:03:00Z"/>
          <w:rFonts w:asciiTheme="minorHAnsi" w:eastAsiaTheme="minorEastAsia" w:hAnsiTheme="minorHAnsi" w:cstheme="minorBidi"/>
          <w:noProof/>
          <w:sz w:val="22"/>
          <w:szCs w:val="22"/>
          <w:lang w:val="en-US"/>
        </w:rPr>
      </w:pPr>
      <w:del w:id="372" w:author="huawei" w:date="2022-11-21T10:03:00Z">
        <w:r w:rsidDel="00A97831">
          <w:rPr>
            <w:noProof/>
            <w:lang w:eastAsia="ko-KR"/>
          </w:rPr>
          <w:delText>4.1.2</w:delText>
        </w:r>
        <w:r w:rsidDel="00A97831">
          <w:rPr>
            <w:rFonts w:asciiTheme="minorHAnsi" w:eastAsiaTheme="minorEastAsia" w:hAnsiTheme="minorHAnsi" w:cstheme="minorBidi"/>
            <w:noProof/>
            <w:sz w:val="22"/>
            <w:szCs w:val="22"/>
            <w:lang w:val="en-US"/>
          </w:rPr>
          <w:tab/>
        </w:r>
        <w:r w:rsidDel="00A97831">
          <w:rPr>
            <w:noProof/>
            <w:lang w:eastAsia="ko-KR"/>
          </w:rPr>
          <w:delText>Potential solutions</w:delText>
        </w:r>
        <w:r w:rsidDel="00A97831">
          <w:rPr>
            <w:noProof/>
          </w:rPr>
          <w:tab/>
          <w:delText>8</w:delText>
        </w:r>
      </w:del>
    </w:p>
    <w:p w14:paraId="53FFC661" w14:textId="46C9BAA2" w:rsidR="00842B89" w:rsidDel="00A97831" w:rsidRDefault="00842B89">
      <w:pPr>
        <w:pStyle w:val="TOC4"/>
        <w:rPr>
          <w:del w:id="373" w:author="huawei" w:date="2022-11-21T10:03:00Z"/>
          <w:rFonts w:asciiTheme="minorHAnsi" w:eastAsiaTheme="minorEastAsia" w:hAnsiTheme="minorHAnsi" w:cstheme="minorBidi"/>
          <w:noProof/>
          <w:sz w:val="22"/>
          <w:szCs w:val="22"/>
          <w:lang w:val="en-US"/>
        </w:rPr>
      </w:pPr>
      <w:del w:id="374" w:author="huawei" w:date="2022-11-21T10:03:00Z">
        <w:r w:rsidRPr="00FE239D" w:rsidDel="00A97831">
          <w:rPr>
            <w:noProof/>
            <w:lang w:val="en-US"/>
          </w:rPr>
          <w:delText>4.1.2.1</w:delText>
        </w:r>
        <w:r w:rsidDel="00A97831">
          <w:rPr>
            <w:rFonts w:asciiTheme="minorHAnsi" w:eastAsiaTheme="minorEastAsia" w:hAnsiTheme="minorHAnsi" w:cstheme="minorBidi"/>
            <w:noProof/>
            <w:sz w:val="22"/>
            <w:szCs w:val="22"/>
            <w:lang w:val="en-US"/>
          </w:rPr>
          <w:tab/>
        </w:r>
        <w:r w:rsidRPr="00FE239D" w:rsidDel="00A97831">
          <w:rPr>
            <w:noProof/>
            <w:lang w:val="en-US"/>
          </w:rPr>
          <w:delText>Potential solution #1: Estimated virtual compute resource instance energy consumption based on mean vCPU and vDisk usage</w:delText>
        </w:r>
        <w:r w:rsidDel="00A97831">
          <w:rPr>
            <w:noProof/>
          </w:rPr>
          <w:tab/>
          <w:delText>8</w:delText>
        </w:r>
      </w:del>
    </w:p>
    <w:p w14:paraId="166A4AB6" w14:textId="240B5FAC" w:rsidR="00842B89" w:rsidDel="00A97831" w:rsidRDefault="00842B89">
      <w:pPr>
        <w:pStyle w:val="TOC5"/>
        <w:rPr>
          <w:del w:id="375" w:author="huawei" w:date="2022-11-21T10:03:00Z"/>
          <w:rFonts w:asciiTheme="minorHAnsi" w:eastAsiaTheme="minorEastAsia" w:hAnsiTheme="minorHAnsi" w:cstheme="minorBidi"/>
          <w:noProof/>
          <w:sz w:val="22"/>
          <w:szCs w:val="22"/>
          <w:lang w:val="en-US"/>
        </w:rPr>
      </w:pPr>
      <w:del w:id="376" w:author="huawei" w:date="2022-11-21T10:03:00Z">
        <w:r w:rsidDel="00A97831">
          <w:rPr>
            <w:noProof/>
            <w:lang w:eastAsia="ko-KR"/>
          </w:rPr>
          <w:delText>4.1.2.1.1</w:delText>
        </w:r>
        <w:r w:rsidDel="00A97831">
          <w:rPr>
            <w:rFonts w:asciiTheme="minorHAnsi" w:eastAsiaTheme="minorEastAsia" w:hAnsiTheme="minorHAnsi" w:cstheme="minorBidi"/>
            <w:noProof/>
            <w:sz w:val="22"/>
            <w:szCs w:val="22"/>
            <w:lang w:val="en-US"/>
          </w:rPr>
          <w:tab/>
        </w:r>
        <w:r w:rsidDel="00A97831">
          <w:rPr>
            <w:noProof/>
            <w:lang w:eastAsia="ko-KR"/>
          </w:rPr>
          <w:delText>Introduction</w:delText>
        </w:r>
        <w:r w:rsidDel="00A97831">
          <w:rPr>
            <w:noProof/>
          </w:rPr>
          <w:tab/>
          <w:delText>8</w:delText>
        </w:r>
      </w:del>
    </w:p>
    <w:p w14:paraId="06C0E8EF" w14:textId="55670F15" w:rsidR="00842B89" w:rsidDel="00A97831" w:rsidRDefault="00842B89">
      <w:pPr>
        <w:pStyle w:val="TOC5"/>
        <w:rPr>
          <w:del w:id="377" w:author="huawei" w:date="2022-11-21T10:03:00Z"/>
          <w:rFonts w:asciiTheme="minorHAnsi" w:eastAsiaTheme="minorEastAsia" w:hAnsiTheme="minorHAnsi" w:cstheme="minorBidi"/>
          <w:noProof/>
          <w:sz w:val="22"/>
          <w:szCs w:val="22"/>
          <w:lang w:val="en-US"/>
        </w:rPr>
      </w:pPr>
      <w:del w:id="378" w:author="huawei" w:date="2022-11-21T10:03:00Z">
        <w:r w:rsidDel="00A97831">
          <w:rPr>
            <w:noProof/>
            <w:lang w:eastAsia="ko-KR"/>
          </w:rPr>
          <w:delText>4.1.2.1.2</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8</w:delText>
        </w:r>
      </w:del>
    </w:p>
    <w:p w14:paraId="31B4D0DF" w14:textId="5BAA229E" w:rsidR="00842B89" w:rsidDel="00A97831" w:rsidRDefault="00842B89">
      <w:pPr>
        <w:pStyle w:val="TOC4"/>
        <w:rPr>
          <w:del w:id="379" w:author="huawei" w:date="2022-11-21T10:03:00Z"/>
          <w:rFonts w:asciiTheme="minorHAnsi" w:eastAsiaTheme="minorEastAsia" w:hAnsiTheme="minorHAnsi" w:cstheme="minorBidi"/>
          <w:noProof/>
          <w:sz w:val="22"/>
          <w:szCs w:val="22"/>
          <w:lang w:val="en-US"/>
        </w:rPr>
      </w:pPr>
      <w:del w:id="380" w:author="huawei" w:date="2022-11-21T10:03:00Z">
        <w:r w:rsidRPr="00FE239D" w:rsidDel="00A97831">
          <w:rPr>
            <w:noProof/>
            <w:lang w:val="en-US"/>
          </w:rPr>
          <w:delText>4.1.2.2</w:delText>
        </w:r>
        <w:r w:rsidDel="00A97831">
          <w:rPr>
            <w:rFonts w:asciiTheme="minorHAnsi" w:eastAsiaTheme="minorEastAsia" w:hAnsiTheme="minorHAnsi" w:cstheme="minorBidi"/>
            <w:noProof/>
            <w:sz w:val="22"/>
            <w:szCs w:val="22"/>
            <w:lang w:val="en-US"/>
          </w:rPr>
          <w:tab/>
        </w:r>
        <w:r w:rsidRPr="00FE239D" w:rsidDel="00A97831">
          <w:rPr>
            <w:noProof/>
            <w:lang w:val="en-US"/>
          </w:rPr>
          <w:delText>Potential solution #2: Estimated virtual compute resource instance energy consumption based on mean vDisk usage</w:delText>
        </w:r>
        <w:r w:rsidDel="00A97831">
          <w:rPr>
            <w:noProof/>
          </w:rPr>
          <w:tab/>
          <w:delText>8</w:delText>
        </w:r>
      </w:del>
    </w:p>
    <w:p w14:paraId="00BDCFC3" w14:textId="16D89BCA" w:rsidR="00842B89" w:rsidDel="00A97831" w:rsidRDefault="00842B89">
      <w:pPr>
        <w:pStyle w:val="TOC5"/>
        <w:rPr>
          <w:del w:id="381" w:author="huawei" w:date="2022-11-21T10:03:00Z"/>
          <w:rFonts w:asciiTheme="minorHAnsi" w:eastAsiaTheme="minorEastAsia" w:hAnsiTheme="minorHAnsi" w:cstheme="minorBidi"/>
          <w:noProof/>
          <w:sz w:val="22"/>
          <w:szCs w:val="22"/>
          <w:lang w:val="en-US"/>
        </w:rPr>
      </w:pPr>
      <w:del w:id="382" w:author="huawei" w:date="2022-11-21T10:03:00Z">
        <w:r w:rsidDel="00A97831">
          <w:rPr>
            <w:noProof/>
            <w:lang w:eastAsia="ko-KR"/>
          </w:rPr>
          <w:delText>4.1.2.2.1</w:delText>
        </w:r>
        <w:r w:rsidDel="00A97831">
          <w:rPr>
            <w:rFonts w:asciiTheme="minorHAnsi" w:eastAsiaTheme="minorEastAsia" w:hAnsiTheme="minorHAnsi" w:cstheme="minorBidi"/>
            <w:noProof/>
            <w:sz w:val="22"/>
            <w:szCs w:val="22"/>
            <w:lang w:val="en-US"/>
          </w:rPr>
          <w:tab/>
        </w:r>
        <w:r w:rsidDel="00A97831">
          <w:rPr>
            <w:noProof/>
            <w:lang w:eastAsia="ko-KR"/>
          </w:rPr>
          <w:delText>Introduction</w:delText>
        </w:r>
        <w:r w:rsidDel="00A97831">
          <w:rPr>
            <w:noProof/>
          </w:rPr>
          <w:tab/>
          <w:delText>8</w:delText>
        </w:r>
      </w:del>
    </w:p>
    <w:p w14:paraId="0CD809AA" w14:textId="7A7E5CFA" w:rsidR="00842B89" w:rsidDel="00A97831" w:rsidRDefault="00842B89">
      <w:pPr>
        <w:pStyle w:val="TOC5"/>
        <w:rPr>
          <w:del w:id="383" w:author="huawei" w:date="2022-11-21T10:03:00Z"/>
          <w:rFonts w:asciiTheme="minorHAnsi" w:eastAsiaTheme="minorEastAsia" w:hAnsiTheme="minorHAnsi" w:cstheme="minorBidi"/>
          <w:noProof/>
          <w:sz w:val="22"/>
          <w:szCs w:val="22"/>
          <w:lang w:val="en-US"/>
        </w:rPr>
      </w:pPr>
      <w:del w:id="384" w:author="huawei" w:date="2022-11-21T10:03:00Z">
        <w:r w:rsidDel="00A97831">
          <w:rPr>
            <w:noProof/>
          </w:rPr>
          <w:delText>4.1.2.2.2</w:delText>
        </w:r>
        <w:r w:rsidDel="00A97831">
          <w:rPr>
            <w:rFonts w:asciiTheme="minorHAnsi" w:eastAsiaTheme="minorEastAsia" w:hAnsiTheme="minorHAnsi" w:cstheme="minorBidi"/>
            <w:noProof/>
            <w:sz w:val="22"/>
            <w:szCs w:val="22"/>
            <w:lang w:val="en-US"/>
          </w:rPr>
          <w:tab/>
        </w:r>
        <w:r w:rsidDel="00A97831">
          <w:rPr>
            <w:noProof/>
          </w:rPr>
          <w:delText>Description</w:delText>
        </w:r>
        <w:r w:rsidDel="00A97831">
          <w:rPr>
            <w:noProof/>
          </w:rPr>
          <w:tab/>
          <w:delText>9</w:delText>
        </w:r>
      </w:del>
    </w:p>
    <w:p w14:paraId="56F77D79" w14:textId="7EF7405F" w:rsidR="00842B89" w:rsidDel="00A97831" w:rsidRDefault="00842B89">
      <w:pPr>
        <w:pStyle w:val="TOC3"/>
        <w:rPr>
          <w:del w:id="385" w:author="huawei" w:date="2022-11-21T10:03:00Z"/>
          <w:rFonts w:asciiTheme="minorHAnsi" w:eastAsiaTheme="minorEastAsia" w:hAnsiTheme="minorHAnsi" w:cstheme="minorBidi"/>
          <w:noProof/>
          <w:sz w:val="22"/>
          <w:szCs w:val="22"/>
          <w:lang w:val="en-US"/>
        </w:rPr>
      </w:pPr>
      <w:del w:id="386" w:author="huawei" w:date="2022-11-21T10:03:00Z">
        <w:r w:rsidDel="00A97831">
          <w:rPr>
            <w:noProof/>
            <w:lang w:eastAsia="ko-KR"/>
          </w:rPr>
          <w:delText>4.1.3</w:delText>
        </w:r>
        <w:r w:rsidDel="00A97831">
          <w:rPr>
            <w:rFonts w:asciiTheme="minorHAnsi" w:eastAsiaTheme="minorEastAsia" w:hAnsiTheme="minorHAnsi" w:cstheme="minorBidi"/>
            <w:noProof/>
            <w:sz w:val="22"/>
            <w:szCs w:val="22"/>
            <w:lang w:val="en-US"/>
          </w:rPr>
          <w:tab/>
        </w:r>
        <w:r w:rsidDel="00A97831">
          <w:rPr>
            <w:noProof/>
            <w:lang w:eastAsia="ko-KR"/>
          </w:rPr>
          <w:delText>Conclusion</w:delText>
        </w:r>
        <w:r w:rsidDel="00A97831">
          <w:rPr>
            <w:noProof/>
          </w:rPr>
          <w:tab/>
          <w:delText>9</w:delText>
        </w:r>
      </w:del>
    </w:p>
    <w:p w14:paraId="6F957192" w14:textId="3E3568A9" w:rsidR="00842B89" w:rsidDel="00A97831" w:rsidRDefault="00842B89">
      <w:pPr>
        <w:pStyle w:val="TOC3"/>
        <w:rPr>
          <w:del w:id="387" w:author="huawei" w:date="2022-11-21T10:03:00Z"/>
          <w:rFonts w:asciiTheme="minorHAnsi" w:eastAsiaTheme="minorEastAsia" w:hAnsiTheme="minorHAnsi" w:cstheme="minorBidi"/>
          <w:noProof/>
          <w:sz w:val="22"/>
          <w:szCs w:val="22"/>
          <w:lang w:val="en-US"/>
        </w:rPr>
      </w:pPr>
      <w:del w:id="388" w:author="huawei" w:date="2022-11-21T10:03:00Z">
        <w:r w:rsidDel="00A97831">
          <w:rPr>
            <w:noProof/>
            <w:lang w:eastAsia="ko-KR"/>
          </w:rPr>
          <w:delText>4.1.4</w:delText>
        </w:r>
        <w:r w:rsidDel="00A97831">
          <w:rPr>
            <w:rFonts w:asciiTheme="minorHAnsi" w:eastAsiaTheme="minorEastAsia" w:hAnsiTheme="minorHAnsi" w:cstheme="minorBidi"/>
            <w:noProof/>
            <w:sz w:val="22"/>
            <w:szCs w:val="22"/>
            <w:lang w:val="en-US"/>
          </w:rPr>
          <w:tab/>
        </w:r>
        <w:r w:rsidDel="00A97831">
          <w:rPr>
            <w:noProof/>
            <w:lang w:eastAsia="ko-KR"/>
          </w:rPr>
          <w:delText>Recommendation</w:delText>
        </w:r>
        <w:r w:rsidDel="00A97831">
          <w:rPr>
            <w:noProof/>
          </w:rPr>
          <w:tab/>
          <w:delText>9</w:delText>
        </w:r>
      </w:del>
    </w:p>
    <w:p w14:paraId="5332D1B1" w14:textId="3E40DCC8" w:rsidR="00842B89" w:rsidDel="00A97831" w:rsidRDefault="00842B89">
      <w:pPr>
        <w:pStyle w:val="TOC2"/>
        <w:rPr>
          <w:del w:id="389" w:author="huawei" w:date="2022-11-21T10:03:00Z"/>
          <w:rFonts w:asciiTheme="minorHAnsi" w:eastAsiaTheme="minorEastAsia" w:hAnsiTheme="minorHAnsi" w:cstheme="minorBidi"/>
          <w:noProof/>
          <w:sz w:val="22"/>
          <w:szCs w:val="22"/>
          <w:lang w:val="en-US"/>
        </w:rPr>
      </w:pPr>
      <w:del w:id="390" w:author="huawei" w:date="2022-11-21T10:03:00Z">
        <w:r w:rsidDel="00A97831">
          <w:rPr>
            <w:noProof/>
          </w:rPr>
          <w:delText>4.2</w:delText>
        </w:r>
        <w:r w:rsidDel="00A97831">
          <w:rPr>
            <w:rFonts w:asciiTheme="minorHAnsi" w:eastAsiaTheme="minorEastAsia" w:hAnsiTheme="minorHAnsi" w:cstheme="minorBidi"/>
            <w:noProof/>
            <w:sz w:val="22"/>
            <w:szCs w:val="22"/>
            <w:lang w:val="en-US"/>
          </w:rPr>
          <w:tab/>
        </w:r>
        <w:r w:rsidDel="00A97831">
          <w:rPr>
            <w:noProof/>
          </w:rPr>
          <w:delText>Key Issue #2: Energy Consumption of containerized VNF/VNFCs</w:delText>
        </w:r>
        <w:r w:rsidDel="00A97831">
          <w:rPr>
            <w:noProof/>
          </w:rPr>
          <w:tab/>
          <w:delText>9</w:delText>
        </w:r>
      </w:del>
    </w:p>
    <w:p w14:paraId="5FA3639E" w14:textId="7C4E34EA" w:rsidR="00842B89" w:rsidDel="00A97831" w:rsidRDefault="00842B89">
      <w:pPr>
        <w:pStyle w:val="TOC3"/>
        <w:rPr>
          <w:del w:id="391" w:author="huawei" w:date="2022-11-21T10:03:00Z"/>
          <w:rFonts w:asciiTheme="minorHAnsi" w:eastAsiaTheme="minorEastAsia" w:hAnsiTheme="minorHAnsi" w:cstheme="minorBidi"/>
          <w:noProof/>
          <w:sz w:val="22"/>
          <w:szCs w:val="22"/>
          <w:lang w:val="en-US"/>
        </w:rPr>
      </w:pPr>
      <w:del w:id="392" w:author="huawei" w:date="2022-11-21T10:03:00Z">
        <w:r w:rsidDel="00A97831">
          <w:rPr>
            <w:noProof/>
            <w:lang w:eastAsia="ko-KR"/>
          </w:rPr>
          <w:delText>4.2.1</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9</w:delText>
        </w:r>
      </w:del>
    </w:p>
    <w:p w14:paraId="1A3188F4" w14:textId="760941CE" w:rsidR="00842B89" w:rsidDel="00A97831" w:rsidRDefault="00842B89">
      <w:pPr>
        <w:pStyle w:val="TOC3"/>
        <w:rPr>
          <w:del w:id="393" w:author="huawei" w:date="2022-11-21T10:03:00Z"/>
          <w:rFonts w:asciiTheme="minorHAnsi" w:eastAsiaTheme="minorEastAsia" w:hAnsiTheme="minorHAnsi" w:cstheme="minorBidi"/>
          <w:noProof/>
          <w:sz w:val="22"/>
          <w:szCs w:val="22"/>
          <w:lang w:val="en-US"/>
        </w:rPr>
      </w:pPr>
      <w:del w:id="394" w:author="huawei" w:date="2022-11-21T10:03:00Z">
        <w:r w:rsidDel="00A97831">
          <w:rPr>
            <w:noProof/>
            <w:lang w:eastAsia="ko-KR"/>
          </w:rPr>
          <w:delText>4.2.2</w:delText>
        </w:r>
        <w:r w:rsidDel="00A97831">
          <w:rPr>
            <w:rFonts w:asciiTheme="minorHAnsi" w:eastAsiaTheme="minorEastAsia" w:hAnsiTheme="minorHAnsi" w:cstheme="minorBidi"/>
            <w:noProof/>
            <w:sz w:val="22"/>
            <w:szCs w:val="22"/>
            <w:lang w:val="en-US"/>
          </w:rPr>
          <w:tab/>
        </w:r>
        <w:r w:rsidDel="00A97831">
          <w:rPr>
            <w:noProof/>
            <w:lang w:eastAsia="ko-KR"/>
          </w:rPr>
          <w:delText>Potential solutions</w:delText>
        </w:r>
        <w:r w:rsidDel="00A97831">
          <w:rPr>
            <w:noProof/>
          </w:rPr>
          <w:tab/>
          <w:delText>9</w:delText>
        </w:r>
      </w:del>
    </w:p>
    <w:p w14:paraId="795FC956" w14:textId="667BED7E" w:rsidR="00842B89" w:rsidDel="00A97831" w:rsidRDefault="00842B89">
      <w:pPr>
        <w:pStyle w:val="TOC4"/>
        <w:rPr>
          <w:del w:id="395" w:author="huawei" w:date="2022-11-21T10:03:00Z"/>
          <w:rFonts w:asciiTheme="minorHAnsi" w:eastAsiaTheme="minorEastAsia" w:hAnsiTheme="minorHAnsi" w:cstheme="minorBidi"/>
          <w:noProof/>
          <w:sz w:val="22"/>
          <w:szCs w:val="22"/>
          <w:lang w:val="en-US"/>
        </w:rPr>
      </w:pPr>
      <w:del w:id="396" w:author="huawei" w:date="2022-11-21T10:03:00Z">
        <w:r w:rsidRPr="00FE239D" w:rsidDel="00A97831">
          <w:rPr>
            <w:noProof/>
            <w:lang w:val="en-US"/>
          </w:rPr>
          <w:delText>4.2.2.i</w:delText>
        </w:r>
        <w:r w:rsidDel="00A97831">
          <w:rPr>
            <w:rFonts w:asciiTheme="minorHAnsi" w:eastAsiaTheme="minorEastAsia" w:hAnsiTheme="minorHAnsi" w:cstheme="minorBidi"/>
            <w:noProof/>
            <w:sz w:val="22"/>
            <w:szCs w:val="22"/>
            <w:lang w:val="en-US"/>
          </w:rPr>
          <w:tab/>
        </w:r>
        <w:r w:rsidRPr="00FE239D" w:rsidDel="00A97831">
          <w:rPr>
            <w:noProof/>
            <w:lang w:val="en-US"/>
          </w:rPr>
          <w:delText>Potential solution #&lt;i&gt;: &lt;Potential Solution i Title&gt;</w:delText>
        </w:r>
        <w:r w:rsidDel="00A97831">
          <w:rPr>
            <w:noProof/>
          </w:rPr>
          <w:tab/>
          <w:delText>9</w:delText>
        </w:r>
      </w:del>
    </w:p>
    <w:p w14:paraId="6ABBDA22" w14:textId="6363E955" w:rsidR="00842B89" w:rsidDel="00A97831" w:rsidRDefault="00842B89">
      <w:pPr>
        <w:pStyle w:val="TOC5"/>
        <w:rPr>
          <w:del w:id="397" w:author="huawei" w:date="2022-11-21T10:03:00Z"/>
          <w:rFonts w:asciiTheme="minorHAnsi" w:eastAsiaTheme="minorEastAsia" w:hAnsiTheme="minorHAnsi" w:cstheme="minorBidi"/>
          <w:noProof/>
          <w:sz w:val="22"/>
          <w:szCs w:val="22"/>
          <w:lang w:val="en-US"/>
        </w:rPr>
      </w:pPr>
      <w:del w:id="398" w:author="huawei" w:date="2022-11-21T10:03:00Z">
        <w:r w:rsidDel="00A97831">
          <w:rPr>
            <w:noProof/>
            <w:lang w:eastAsia="ko-KR"/>
          </w:rPr>
          <w:delText>4.2.2.i.1</w:delText>
        </w:r>
        <w:r w:rsidDel="00A97831">
          <w:rPr>
            <w:rFonts w:asciiTheme="minorHAnsi" w:eastAsiaTheme="minorEastAsia" w:hAnsiTheme="minorHAnsi" w:cstheme="minorBidi"/>
            <w:noProof/>
            <w:sz w:val="22"/>
            <w:szCs w:val="22"/>
            <w:lang w:val="en-US"/>
          </w:rPr>
          <w:tab/>
        </w:r>
        <w:r w:rsidDel="00A97831">
          <w:rPr>
            <w:noProof/>
            <w:lang w:eastAsia="ko-KR"/>
          </w:rPr>
          <w:delText>Introduction</w:delText>
        </w:r>
        <w:r w:rsidDel="00A97831">
          <w:rPr>
            <w:noProof/>
          </w:rPr>
          <w:tab/>
          <w:delText>9</w:delText>
        </w:r>
      </w:del>
    </w:p>
    <w:p w14:paraId="43AC27CA" w14:textId="2F7BABAD" w:rsidR="00842B89" w:rsidDel="00A97831" w:rsidRDefault="00842B89">
      <w:pPr>
        <w:pStyle w:val="TOC5"/>
        <w:rPr>
          <w:del w:id="399" w:author="huawei" w:date="2022-11-21T10:03:00Z"/>
          <w:rFonts w:asciiTheme="minorHAnsi" w:eastAsiaTheme="minorEastAsia" w:hAnsiTheme="minorHAnsi" w:cstheme="minorBidi"/>
          <w:noProof/>
          <w:sz w:val="22"/>
          <w:szCs w:val="22"/>
          <w:lang w:val="en-US"/>
        </w:rPr>
      </w:pPr>
      <w:del w:id="400" w:author="huawei" w:date="2022-11-21T10:03:00Z">
        <w:r w:rsidDel="00A97831">
          <w:rPr>
            <w:noProof/>
            <w:lang w:eastAsia="ko-KR"/>
          </w:rPr>
          <w:delText>4.2.2.i.2</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10</w:delText>
        </w:r>
      </w:del>
    </w:p>
    <w:p w14:paraId="3E7F3744" w14:textId="3C427577" w:rsidR="00842B89" w:rsidDel="00A97831" w:rsidRDefault="00842B89">
      <w:pPr>
        <w:pStyle w:val="TOC2"/>
        <w:rPr>
          <w:del w:id="401" w:author="huawei" w:date="2022-11-21T10:03:00Z"/>
          <w:rFonts w:asciiTheme="minorHAnsi" w:eastAsiaTheme="minorEastAsia" w:hAnsiTheme="minorHAnsi" w:cstheme="minorBidi"/>
          <w:noProof/>
          <w:sz w:val="22"/>
          <w:szCs w:val="22"/>
          <w:lang w:val="en-US"/>
        </w:rPr>
      </w:pPr>
      <w:del w:id="402" w:author="huawei" w:date="2022-11-21T10:03:00Z">
        <w:r w:rsidDel="00A97831">
          <w:rPr>
            <w:noProof/>
          </w:rPr>
          <w:delText>4.3</w:delText>
        </w:r>
        <w:r w:rsidDel="00A97831">
          <w:rPr>
            <w:rFonts w:asciiTheme="minorHAnsi" w:eastAsiaTheme="minorEastAsia" w:hAnsiTheme="minorHAnsi" w:cstheme="minorBidi"/>
            <w:noProof/>
            <w:sz w:val="22"/>
            <w:szCs w:val="22"/>
            <w:lang w:val="en-US"/>
          </w:rPr>
          <w:tab/>
        </w:r>
        <w:r w:rsidDel="00A97831">
          <w:rPr>
            <w:noProof/>
          </w:rPr>
          <w:delText>Key Issue #3: Energy Consumption of RAN nodes</w:delText>
        </w:r>
        <w:r w:rsidDel="00A97831">
          <w:rPr>
            <w:noProof/>
          </w:rPr>
          <w:tab/>
          <w:delText>10</w:delText>
        </w:r>
      </w:del>
    </w:p>
    <w:p w14:paraId="3177FF19" w14:textId="4AA54271" w:rsidR="00842B89" w:rsidDel="00A97831" w:rsidRDefault="00842B89">
      <w:pPr>
        <w:pStyle w:val="TOC3"/>
        <w:rPr>
          <w:del w:id="403" w:author="huawei" w:date="2022-11-21T10:03:00Z"/>
          <w:rFonts w:asciiTheme="minorHAnsi" w:eastAsiaTheme="minorEastAsia" w:hAnsiTheme="minorHAnsi" w:cstheme="minorBidi"/>
          <w:noProof/>
          <w:sz w:val="22"/>
          <w:szCs w:val="22"/>
          <w:lang w:val="en-US"/>
        </w:rPr>
      </w:pPr>
      <w:del w:id="404" w:author="huawei" w:date="2022-11-21T10:03:00Z">
        <w:r w:rsidDel="00A97831">
          <w:rPr>
            <w:noProof/>
            <w:lang w:eastAsia="ko-KR"/>
          </w:rPr>
          <w:delText>4.3.1</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10</w:delText>
        </w:r>
      </w:del>
    </w:p>
    <w:p w14:paraId="6382424A" w14:textId="4D248FD1" w:rsidR="00842B89" w:rsidDel="00A97831" w:rsidRDefault="00842B89">
      <w:pPr>
        <w:pStyle w:val="TOC3"/>
        <w:rPr>
          <w:del w:id="405" w:author="huawei" w:date="2022-11-21T10:03:00Z"/>
          <w:rFonts w:asciiTheme="minorHAnsi" w:eastAsiaTheme="minorEastAsia" w:hAnsiTheme="minorHAnsi" w:cstheme="minorBidi"/>
          <w:noProof/>
          <w:sz w:val="22"/>
          <w:szCs w:val="22"/>
          <w:lang w:val="en-US"/>
        </w:rPr>
      </w:pPr>
      <w:del w:id="406" w:author="huawei" w:date="2022-11-21T10:03:00Z">
        <w:r w:rsidDel="00A97831">
          <w:rPr>
            <w:noProof/>
            <w:lang w:eastAsia="ko-KR"/>
          </w:rPr>
          <w:delText>4.3.2</w:delText>
        </w:r>
        <w:r w:rsidDel="00A97831">
          <w:rPr>
            <w:rFonts w:asciiTheme="minorHAnsi" w:eastAsiaTheme="minorEastAsia" w:hAnsiTheme="minorHAnsi" w:cstheme="minorBidi"/>
            <w:noProof/>
            <w:sz w:val="22"/>
            <w:szCs w:val="22"/>
            <w:lang w:val="en-US"/>
          </w:rPr>
          <w:tab/>
        </w:r>
        <w:r w:rsidDel="00A97831">
          <w:rPr>
            <w:noProof/>
            <w:lang w:eastAsia="ko-KR"/>
          </w:rPr>
          <w:delText>Potential solutions</w:delText>
        </w:r>
        <w:r w:rsidDel="00A97831">
          <w:rPr>
            <w:noProof/>
          </w:rPr>
          <w:tab/>
          <w:delText>10</w:delText>
        </w:r>
      </w:del>
    </w:p>
    <w:p w14:paraId="1735F36B" w14:textId="1CB98579" w:rsidR="00842B89" w:rsidDel="00A97831" w:rsidRDefault="00842B89">
      <w:pPr>
        <w:pStyle w:val="TOC4"/>
        <w:rPr>
          <w:del w:id="407" w:author="huawei" w:date="2022-11-21T10:03:00Z"/>
          <w:rFonts w:asciiTheme="minorHAnsi" w:eastAsiaTheme="minorEastAsia" w:hAnsiTheme="minorHAnsi" w:cstheme="minorBidi"/>
          <w:noProof/>
          <w:sz w:val="22"/>
          <w:szCs w:val="22"/>
          <w:lang w:val="en-US"/>
        </w:rPr>
      </w:pPr>
      <w:del w:id="408" w:author="huawei" w:date="2022-11-21T10:03:00Z">
        <w:r w:rsidRPr="00FE239D" w:rsidDel="00A97831">
          <w:rPr>
            <w:noProof/>
            <w:lang w:val="en-US"/>
          </w:rPr>
          <w:delText>4.3.2.1</w:delText>
        </w:r>
        <w:r w:rsidDel="00A97831">
          <w:rPr>
            <w:rFonts w:asciiTheme="minorHAnsi" w:eastAsiaTheme="minorEastAsia" w:hAnsiTheme="minorHAnsi" w:cstheme="minorBidi"/>
            <w:noProof/>
            <w:sz w:val="22"/>
            <w:szCs w:val="22"/>
            <w:lang w:val="en-US"/>
          </w:rPr>
          <w:tab/>
        </w:r>
        <w:r w:rsidRPr="00FE239D" w:rsidDel="00A97831">
          <w:rPr>
            <w:noProof/>
            <w:lang w:val="en-US"/>
          </w:rPr>
          <w:delText>Potential solution #1: Consider that ‘one logical node = one Network Function’</w:delText>
        </w:r>
        <w:r w:rsidDel="00A97831">
          <w:rPr>
            <w:noProof/>
          </w:rPr>
          <w:tab/>
          <w:delText>10</w:delText>
        </w:r>
      </w:del>
    </w:p>
    <w:p w14:paraId="0BC7FDE1" w14:textId="39FEADA2" w:rsidR="00842B89" w:rsidDel="00A97831" w:rsidRDefault="00842B89">
      <w:pPr>
        <w:pStyle w:val="TOC5"/>
        <w:rPr>
          <w:del w:id="409" w:author="huawei" w:date="2022-11-21T10:03:00Z"/>
          <w:rFonts w:asciiTheme="minorHAnsi" w:eastAsiaTheme="minorEastAsia" w:hAnsiTheme="minorHAnsi" w:cstheme="minorBidi"/>
          <w:noProof/>
          <w:sz w:val="22"/>
          <w:szCs w:val="22"/>
          <w:lang w:val="en-US"/>
        </w:rPr>
      </w:pPr>
      <w:del w:id="410" w:author="huawei" w:date="2022-11-21T10:03:00Z">
        <w:r w:rsidDel="00A97831">
          <w:rPr>
            <w:noProof/>
            <w:lang w:eastAsia="ko-KR"/>
          </w:rPr>
          <w:delText>4.3.2.1.1</w:delText>
        </w:r>
        <w:r w:rsidDel="00A97831">
          <w:rPr>
            <w:rFonts w:asciiTheme="minorHAnsi" w:eastAsiaTheme="minorEastAsia" w:hAnsiTheme="minorHAnsi" w:cstheme="minorBidi"/>
            <w:noProof/>
            <w:sz w:val="22"/>
            <w:szCs w:val="22"/>
            <w:lang w:val="en-US"/>
          </w:rPr>
          <w:tab/>
        </w:r>
        <w:r w:rsidDel="00A97831">
          <w:rPr>
            <w:noProof/>
            <w:lang w:eastAsia="ko-KR"/>
          </w:rPr>
          <w:delText>Introduction</w:delText>
        </w:r>
        <w:r w:rsidDel="00A97831">
          <w:rPr>
            <w:noProof/>
          </w:rPr>
          <w:tab/>
          <w:delText>10</w:delText>
        </w:r>
      </w:del>
    </w:p>
    <w:p w14:paraId="12636873" w14:textId="1AA50713" w:rsidR="00842B89" w:rsidDel="00A97831" w:rsidRDefault="00842B89">
      <w:pPr>
        <w:pStyle w:val="TOC5"/>
        <w:rPr>
          <w:del w:id="411" w:author="huawei" w:date="2022-11-21T10:03:00Z"/>
          <w:rFonts w:asciiTheme="minorHAnsi" w:eastAsiaTheme="minorEastAsia" w:hAnsiTheme="minorHAnsi" w:cstheme="minorBidi"/>
          <w:noProof/>
          <w:sz w:val="22"/>
          <w:szCs w:val="22"/>
          <w:lang w:val="en-US"/>
        </w:rPr>
      </w:pPr>
      <w:del w:id="412" w:author="huawei" w:date="2022-11-21T10:03:00Z">
        <w:r w:rsidDel="00A97831">
          <w:rPr>
            <w:noProof/>
            <w:lang w:eastAsia="ko-KR"/>
          </w:rPr>
          <w:delText>4.3.2.1.2</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10</w:delText>
        </w:r>
      </w:del>
    </w:p>
    <w:p w14:paraId="0AAAB0BD" w14:textId="430A5051" w:rsidR="00842B89" w:rsidDel="00A97831" w:rsidRDefault="00842B89">
      <w:pPr>
        <w:pStyle w:val="TOC2"/>
        <w:rPr>
          <w:del w:id="413" w:author="huawei" w:date="2022-11-21T10:03:00Z"/>
          <w:rFonts w:asciiTheme="minorHAnsi" w:eastAsiaTheme="minorEastAsia" w:hAnsiTheme="minorHAnsi" w:cstheme="minorBidi"/>
          <w:noProof/>
          <w:sz w:val="22"/>
          <w:szCs w:val="22"/>
          <w:lang w:val="en-US"/>
        </w:rPr>
      </w:pPr>
      <w:del w:id="414" w:author="huawei" w:date="2022-11-21T10:03:00Z">
        <w:r w:rsidDel="00A97831">
          <w:rPr>
            <w:noProof/>
          </w:rPr>
          <w:delText>4.4</w:delText>
        </w:r>
        <w:r w:rsidDel="00A97831">
          <w:rPr>
            <w:rFonts w:asciiTheme="minorHAnsi" w:eastAsiaTheme="minorEastAsia" w:hAnsiTheme="minorHAnsi" w:cstheme="minorBidi"/>
            <w:noProof/>
            <w:sz w:val="22"/>
            <w:szCs w:val="22"/>
            <w:lang w:val="en-US"/>
          </w:rPr>
          <w:tab/>
        </w:r>
        <w:r w:rsidDel="00A97831">
          <w:rPr>
            <w:noProof/>
          </w:rPr>
          <w:delText>Key Issue #4: EE KPI for V2X network slice</w:delText>
        </w:r>
        <w:r w:rsidDel="00A97831">
          <w:rPr>
            <w:noProof/>
          </w:rPr>
          <w:tab/>
          <w:delText>10</w:delText>
        </w:r>
      </w:del>
    </w:p>
    <w:p w14:paraId="514AF589" w14:textId="1863F483" w:rsidR="00842B89" w:rsidDel="00A97831" w:rsidRDefault="00842B89">
      <w:pPr>
        <w:pStyle w:val="TOC3"/>
        <w:rPr>
          <w:del w:id="415" w:author="huawei" w:date="2022-11-21T10:03:00Z"/>
          <w:rFonts w:asciiTheme="minorHAnsi" w:eastAsiaTheme="minorEastAsia" w:hAnsiTheme="minorHAnsi" w:cstheme="minorBidi"/>
          <w:noProof/>
          <w:sz w:val="22"/>
          <w:szCs w:val="22"/>
          <w:lang w:val="en-US"/>
        </w:rPr>
      </w:pPr>
      <w:del w:id="416" w:author="huawei" w:date="2022-11-21T10:03:00Z">
        <w:r w:rsidDel="00A97831">
          <w:rPr>
            <w:noProof/>
            <w:lang w:eastAsia="ko-KR"/>
          </w:rPr>
          <w:delText>4.4.1</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10</w:delText>
        </w:r>
      </w:del>
    </w:p>
    <w:p w14:paraId="43BA6F6C" w14:textId="51E08479" w:rsidR="00842B89" w:rsidDel="00A97831" w:rsidRDefault="00842B89">
      <w:pPr>
        <w:pStyle w:val="TOC3"/>
        <w:rPr>
          <w:del w:id="417" w:author="huawei" w:date="2022-11-21T10:03:00Z"/>
          <w:rFonts w:asciiTheme="minorHAnsi" w:eastAsiaTheme="minorEastAsia" w:hAnsiTheme="minorHAnsi" w:cstheme="minorBidi"/>
          <w:noProof/>
          <w:sz w:val="22"/>
          <w:szCs w:val="22"/>
          <w:lang w:val="en-US"/>
        </w:rPr>
      </w:pPr>
      <w:del w:id="418" w:author="huawei" w:date="2022-11-21T10:03:00Z">
        <w:r w:rsidDel="00A97831">
          <w:rPr>
            <w:noProof/>
            <w:lang w:eastAsia="ko-KR"/>
          </w:rPr>
          <w:delText>4.4.2</w:delText>
        </w:r>
        <w:r w:rsidDel="00A97831">
          <w:rPr>
            <w:rFonts w:asciiTheme="minorHAnsi" w:eastAsiaTheme="minorEastAsia" w:hAnsiTheme="minorHAnsi" w:cstheme="minorBidi"/>
            <w:noProof/>
            <w:sz w:val="22"/>
            <w:szCs w:val="22"/>
            <w:lang w:val="en-US"/>
          </w:rPr>
          <w:tab/>
        </w:r>
        <w:r w:rsidDel="00A97831">
          <w:rPr>
            <w:noProof/>
            <w:lang w:eastAsia="ko-KR"/>
          </w:rPr>
          <w:delText>Potential solutions</w:delText>
        </w:r>
        <w:r w:rsidDel="00A97831">
          <w:rPr>
            <w:noProof/>
          </w:rPr>
          <w:tab/>
          <w:delText>11</w:delText>
        </w:r>
      </w:del>
    </w:p>
    <w:p w14:paraId="6251563A" w14:textId="02648483" w:rsidR="00842B89" w:rsidDel="00A97831" w:rsidRDefault="00842B89">
      <w:pPr>
        <w:pStyle w:val="TOC4"/>
        <w:rPr>
          <w:del w:id="419" w:author="huawei" w:date="2022-11-21T10:03:00Z"/>
          <w:rFonts w:asciiTheme="minorHAnsi" w:eastAsiaTheme="minorEastAsia" w:hAnsiTheme="minorHAnsi" w:cstheme="minorBidi"/>
          <w:noProof/>
          <w:sz w:val="22"/>
          <w:szCs w:val="22"/>
          <w:lang w:val="en-US"/>
        </w:rPr>
      </w:pPr>
      <w:del w:id="420" w:author="huawei" w:date="2022-11-21T10:03:00Z">
        <w:r w:rsidRPr="00FE239D" w:rsidDel="00A97831">
          <w:rPr>
            <w:noProof/>
            <w:lang w:val="en-US"/>
          </w:rPr>
          <w:delText>4.4.2.i</w:delText>
        </w:r>
        <w:r w:rsidDel="00A97831">
          <w:rPr>
            <w:rFonts w:asciiTheme="minorHAnsi" w:eastAsiaTheme="minorEastAsia" w:hAnsiTheme="minorHAnsi" w:cstheme="minorBidi"/>
            <w:noProof/>
            <w:sz w:val="22"/>
            <w:szCs w:val="22"/>
            <w:lang w:val="en-US"/>
          </w:rPr>
          <w:tab/>
        </w:r>
        <w:r w:rsidRPr="00FE239D" w:rsidDel="00A97831">
          <w:rPr>
            <w:noProof/>
            <w:lang w:val="en-US"/>
          </w:rPr>
          <w:delText>Potential solution #&lt;i&gt;: &lt;Potential Solution i Title&gt;</w:delText>
        </w:r>
        <w:r w:rsidDel="00A97831">
          <w:rPr>
            <w:noProof/>
          </w:rPr>
          <w:tab/>
          <w:delText>11</w:delText>
        </w:r>
      </w:del>
    </w:p>
    <w:p w14:paraId="6565E0A9" w14:textId="5BF45E13" w:rsidR="00842B89" w:rsidDel="00A97831" w:rsidRDefault="00842B89">
      <w:pPr>
        <w:pStyle w:val="TOC5"/>
        <w:rPr>
          <w:del w:id="421" w:author="huawei" w:date="2022-11-21T10:03:00Z"/>
          <w:rFonts w:asciiTheme="minorHAnsi" w:eastAsiaTheme="minorEastAsia" w:hAnsiTheme="minorHAnsi" w:cstheme="minorBidi"/>
          <w:noProof/>
          <w:sz w:val="22"/>
          <w:szCs w:val="22"/>
          <w:lang w:val="en-US"/>
        </w:rPr>
      </w:pPr>
      <w:del w:id="422" w:author="huawei" w:date="2022-11-21T10:03:00Z">
        <w:r w:rsidDel="00A97831">
          <w:rPr>
            <w:noProof/>
            <w:lang w:eastAsia="ko-KR"/>
          </w:rPr>
          <w:delText>4.4.2.i.1</w:delText>
        </w:r>
        <w:r w:rsidDel="00A97831">
          <w:rPr>
            <w:rFonts w:asciiTheme="minorHAnsi" w:eastAsiaTheme="minorEastAsia" w:hAnsiTheme="minorHAnsi" w:cstheme="minorBidi"/>
            <w:noProof/>
            <w:sz w:val="22"/>
            <w:szCs w:val="22"/>
            <w:lang w:val="en-US"/>
          </w:rPr>
          <w:tab/>
        </w:r>
        <w:r w:rsidDel="00A97831">
          <w:rPr>
            <w:noProof/>
            <w:lang w:eastAsia="ko-KR"/>
          </w:rPr>
          <w:delText>Introduction</w:delText>
        </w:r>
        <w:r w:rsidDel="00A97831">
          <w:rPr>
            <w:noProof/>
          </w:rPr>
          <w:tab/>
          <w:delText>11</w:delText>
        </w:r>
      </w:del>
    </w:p>
    <w:p w14:paraId="10689B53" w14:textId="0CE7CF3B" w:rsidR="00842B89" w:rsidDel="00A97831" w:rsidRDefault="00842B89">
      <w:pPr>
        <w:pStyle w:val="TOC5"/>
        <w:rPr>
          <w:del w:id="423" w:author="huawei" w:date="2022-11-21T10:03:00Z"/>
          <w:rFonts w:asciiTheme="minorHAnsi" w:eastAsiaTheme="minorEastAsia" w:hAnsiTheme="minorHAnsi" w:cstheme="minorBidi"/>
          <w:noProof/>
          <w:sz w:val="22"/>
          <w:szCs w:val="22"/>
          <w:lang w:val="en-US"/>
        </w:rPr>
      </w:pPr>
      <w:del w:id="424" w:author="huawei" w:date="2022-11-21T10:03:00Z">
        <w:r w:rsidDel="00A97831">
          <w:rPr>
            <w:noProof/>
            <w:lang w:eastAsia="ko-KR"/>
          </w:rPr>
          <w:delText>4.4.2.i.2</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11</w:delText>
        </w:r>
      </w:del>
    </w:p>
    <w:p w14:paraId="181B7029" w14:textId="1676ECFE" w:rsidR="00842B89" w:rsidDel="00A97831" w:rsidRDefault="00842B89">
      <w:pPr>
        <w:pStyle w:val="TOC2"/>
        <w:rPr>
          <w:del w:id="425" w:author="huawei" w:date="2022-11-21T10:03:00Z"/>
          <w:rFonts w:asciiTheme="minorHAnsi" w:eastAsiaTheme="minorEastAsia" w:hAnsiTheme="minorHAnsi" w:cstheme="minorBidi"/>
          <w:noProof/>
          <w:sz w:val="22"/>
          <w:szCs w:val="22"/>
          <w:lang w:val="en-US"/>
        </w:rPr>
      </w:pPr>
      <w:del w:id="426" w:author="huawei" w:date="2022-11-21T10:03:00Z">
        <w:r w:rsidDel="00A97831">
          <w:rPr>
            <w:noProof/>
          </w:rPr>
          <w:delText>4.5</w:delText>
        </w:r>
        <w:r w:rsidDel="00A97831">
          <w:rPr>
            <w:rFonts w:asciiTheme="minorHAnsi" w:eastAsiaTheme="minorEastAsia" w:hAnsiTheme="minorHAnsi" w:cstheme="minorBidi"/>
            <w:noProof/>
            <w:sz w:val="22"/>
            <w:szCs w:val="22"/>
            <w:lang w:val="en-US"/>
          </w:rPr>
          <w:tab/>
        </w:r>
        <w:r w:rsidDel="00A97831">
          <w:rPr>
            <w:noProof/>
          </w:rPr>
          <w:delText>Key Issue #5: Customer accepts QoS degradation to save energy</w:delText>
        </w:r>
        <w:r w:rsidDel="00A97831">
          <w:rPr>
            <w:noProof/>
          </w:rPr>
          <w:tab/>
          <w:delText>11</w:delText>
        </w:r>
      </w:del>
    </w:p>
    <w:p w14:paraId="6FAA806D" w14:textId="2175608F" w:rsidR="00842B89" w:rsidDel="00A97831" w:rsidRDefault="00842B89">
      <w:pPr>
        <w:pStyle w:val="TOC3"/>
        <w:rPr>
          <w:del w:id="427" w:author="huawei" w:date="2022-11-21T10:03:00Z"/>
          <w:rFonts w:asciiTheme="minorHAnsi" w:eastAsiaTheme="minorEastAsia" w:hAnsiTheme="minorHAnsi" w:cstheme="minorBidi"/>
          <w:noProof/>
          <w:sz w:val="22"/>
          <w:szCs w:val="22"/>
          <w:lang w:val="en-US"/>
        </w:rPr>
      </w:pPr>
      <w:del w:id="428" w:author="huawei" w:date="2022-11-21T10:03:00Z">
        <w:r w:rsidDel="00A97831">
          <w:rPr>
            <w:noProof/>
            <w:lang w:eastAsia="ko-KR"/>
          </w:rPr>
          <w:delText>4.5.1</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11</w:delText>
        </w:r>
      </w:del>
    </w:p>
    <w:p w14:paraId="7B0DC3E4" w14:textId="2E1A92F7" w:rsidR="00842B89" w:rsidDel="00A97831" w:rsidRDefault="00842B89">
      <w:pPr>
        <w:pStyle w:val="TOC3"/>
        <w:rPr>
          <w:del w:id="429" w:author="huawei" w:date="2022-11-21T10:03:00Z"/>
          <w:rFonts w:asciiTheme="minorHAnsi" w:eastAsiaTheme="minorEastAsia" w:hAnsiTheme="minorHAnsi" w:cstheme="minorBidi"/>
          <w:noProof/>
          <w:sz w:val="22"/>
          <w:szCs w:val="22"/>
          <w:lang w:val="en-US"/>
        </w:rPr>
      </w:pPr>
      <w:del w:id="430" w:author="huawei" w:date="2022-11-21T10:03:00Z">
        <w:r w:rsidDel="00A97831">
          <w:rPr>
            <w:noProof/>
            <w:lang w:eastAsia="ko-KR"/>
          </w:rPr>
          <w:delText>4.5.2</w:delText>
        </w:r>
        <w:r w:rsidDel="00A97831">
          <w:rPr>
            <w:rFonts w:asciiTheme="minorHAnsi" w:eastAsiaTheme="minorEastAsia" w:hAnsiTheme="minorHAnsi" w:cstheme="minorBidi"/>
            <w:noProof/>
            <w:sz w:val="22"/>
            <w:szCs w:val="22"/>
            <w:lang w:val="en-US"/>
          </w:rPr>
          <w:tab/>
        </w:r>
        <w:r w:rsidDel="00A97831">
          <w:rPr>
            <w:noProof/>
            <w:lang w:eastAsia="ko-KR"/>
          </w:rPr>
          <w:delText>Potential solutions</w:delText>
        </w:r>
        <w:r w:rsidDel="00A97831">
          <w:rPr>
            <w:noProof/>
          </w:rPr>
          <w:tab/>
          <w:delText>12</w:delText>
        </w:r>
      </w:del>
    </w:p>
    <w:p w14:paraId="5A20EA0D" w14:textId="596105D6" w:rsidR="00842B89" w:rsidDel="00A97831" w:rsidRDefault="00842B89">
      <w:pPr>
        <w:pStyle w:val="TOC4"/>
        <w:rPr>
          <w:del w:id="431" w:author="huawei" w:date="2022-11-21T10:03:00Z"/>
          <w:rFonts w:asciiTheme="minorHAnsi" w:eastAsiaTheme="minorEastAsia" w:hAnsiTheme="minorHAnsi" w:cstheme="minorBidi"/>
          <w:noProof/>
          <w:sz w:val="22"/>
          <w:szCs w:val="22"/>
          <w:lang w:val="en-US"/>
        </w:rPr>
      </w:pPr>
      <w:del w:id="432" w:author="huawei" w:date="2022-11-21T10:03:00Z">
        <w:r w:rsidRPr="00FE239D" w:rsidDel="00A97831">
          <w:rPr>
            <w:noProof/>
            <w:lang w:val="en-US"/>
          </w:rPr>
          <w:delText>4.5.2.i</w:delText>
        </w:r>
        <w:r w:rsidDel="00A97831">
          <w:rPr>
            <w:rFonts w:asciiTheme="minorHAnsi" w:eastAsiaTheme="minorEastAsia" w:hAnsiTheme="minorHAnsi" w:cstheme="minorBidi"/>
            <w:noProof/>
            <w:sz w:val="22"/>
            <w:szCs w:val="22"/>
            <w:lang w:val="en-US"/>
          </w:rPr>
          <w:tab/>
        </w:r>
        <w:r w:rsidRPr="00FE239D" w:rsidDel="00A97831">
          <w:rPr>
            <w:noProof/>
            <w:lang w:val="en-US"/>
          </w:rPr>
          <w:delText>Potential solution #&lt;i&gt;: &lt;Potential Solution i Title&gt;</w:delText>
        </w:r>
        <w:r w:rsidDel="00A97831">
          <w:rPr>
            <w:noProof/>
          </w:rPr>
          <w:tab/>
          <w:delText>12</w:delText>
        </w:r>
      </w:del>
    </w:p>
    <w:p w14:paraId="3BBFE80A" w14:textId="7580B0C5" w:rsidR="00842B89" w:rsidDel="00A97831" w:rsidRDefault="00842B89">
      <w:pPr>
        <w:pStyle w:val="TOC5"/>
        <w:rPr>
          <w:del w:id="433" w:author="huawei" w:date="2022-11-21T10:03:00Z"/>
          <w:rFonts w:asciiTheme="minorHAnsi" w:eastAsiaTheme="minorEastAsia" w:hAnsiTheme="minorHAnsi" w:cstheme="minorBidi"/>
          <w:noProof/>
          <w:sz w:val="22"/>
          <w:szCs w:val="22"/>
          <w:lang w:val="en-US"/>
        </w:rPr>
      </w:pPr>
      <w:del w:id="434" w:author="huawei" w:date="2022-11-21T10:03:00Z">
        <w:r w:rsidDel="00A97831">
          <w:rPr>
            <w:noProof/>
            <w:lang w:eastAsia="ko-KR"/>
          </w:rPr>
          <w:delText>4.5.2.i.1</w:delText>
        </w:r>
        <w:r w:rsidDel="00A97831">
          <w:rPr>
            <w:rFonts w:asciiTheme="minorHAnsi" w:eastAsiaTheme="minorEastAsia" w:hAnsiTheme="minorHAnsi" w:cstheme="minorBidi"/>
            <w:noProof/>
            <w:sz w:val="22"/>
            <w:szCs w:val="22"/>
            <w:lang w:val="en-US"/>
          </w:rPr>
          <w:tab/>
        </w:r>
        <w:r w:rsidDel="00A97831">
          <w:rPr>
            <w:noProof/>
            <w:lang w:eastAsia="ko-KR"/>
          </w:rPr>
          <w:delText>Introduction</w:delText>
        </w:r>
        <w:r w:rsidDel="00A97831">
          <w:rPr>
            <w:noProof/>
          </w:rPr>
          <w:tab/>
          <w:delText>12</w:delText>
        </w:r>
      </w:del>
    </w:p>
    <w:p w14:paraId="4C359003" w14:textId="543523B9" w:rsidR="00842B89" w:rsidDel="00A97831" w:rsidRDefault="00842B89">
      <w:pPr>
        <w:pStyle w:val="TOC5"/>
        <w:rPr>
          <w:del w:id="435" w:author="huawei" w:date="2022-11-21T10:03:00Z"/>
          <w:rFonts w:asciiTheme="minorHAnsi" w:eastAsiaTheme="minorEastAsia" w:hAnsiTheme="minorHAnsi" w:cstheme="minorBidi"/>
          <w:noProof/>
          <w:sz w:val="22"/>
          <w:szCs w:val="22"/>
          <w:lang w:val="en-US"/>
        </w:rPr>
      </w:pPr>
      <w:del w:id="436" w:author="huawei" w:date="2022-11-21T10:03:00Z">
        <w:r w:rsidDel="00A97831">
          <w:rPr>
            <w:noProof/>
            <w:lang w:eastAsia="ko-KR"/>
          </w:rPr>
          <w:delText>4.5.2.i.2</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12</w:delText>
        </w:r>
      </w:del>
    </w:p>
    <w:p w14:paraId="3DE2AEC3" w14:textId="45DA34D4" w:rsidR="00842B89" w:rsidDel="00A97831" w:rsidRDefault="00842B89">
      <w:pPr>
        <w:pStyle w:val="TOC2"/>
        <w:rPr>
          <w:del w:id="437" w:author="huawei" w:date="2022-11-21T10:03:00Z"/>
          <w:rFonts w:asciiTheme="minorHAnsi" w:eastAsiaTheme="minorEastAsia" w:hAnsiTheme="minorHAnsi" w:cstheme="minorBidi"/>
          <w:noProof/>
          <w:sz w:val="22"/>
          <w:szCs w:val="22"/>
          <w:lang w:val="en-US"/>
        </w:rPr>
      </w:pPr>
      <w:del w:id="438" w:author="huawei" w:date="2022-11-21T10:03:00Z">
        <w:r w:rsidDel="00A97831">
          <w:rPr>
            <w:noProof/>
          </w:rPr>
          <w:delText>4.6</w:delText>
        </w:r>
        <w:r w:rsidDel="00A97831">
          <w:rPr>
            <w:rFonts w:asciiTheme="minorHAnsi" w:eastAsiaTheme="minorEastAsia" w:hAnsiTheme="minorHAnsi" w:cstheme="minorBidi"/>
            <w:noProof/>
            <w:sz w:val="22"/>
            <w:szCs w:val="22"/>
            <w:lang w:val="en-US"/>
          </w:rPr>
          <w:tab/>
        </w:r>
        <w:r w:rsidDel="00A97831">
          <w:rPr>
            <w:noProof/>
          </w:rPr>
          <w:delText>Key Issue #6: Energy Efficiency KPI of URLLC Network Slice based on its Reliability</w:delText>
        </w:r>
        <w:r w:rsidDel="00A97831">
          <w:rPr>
            <w:noProof/>
          </w:rPr>
          <w:tab/>
          <w:delText>12</w:delText>
        </w:r>
      </w:del>
    </w:p>
    <w:p w14:paraId="3C57495B" w14:textId="3F497B63" w:rsidR="00842B89" w:rsidDel="00A97831" w:rsidRDefault="00842B89">
      <w:pPr>
        <w:pStyle w:val="TOC3"/>
        <w:rPr>
          <w:del w:id="439" w:author="huawei" w:date="2022-11-21T10:03:00Z"/>
          <w:rFonts w:asciiTheme="minorHAnsi" w:eastAsiaTheme="minorEastAsia" w:hAnsiTheme="minorHAnsi" w:cstheme="minorBidi"/>
          <w:noProof/>
          <w:sz w:val="22"/>
          <w:szCs w:val="22"/>
          <w:lang w:val="en-US"/>
        </w:rPr>
      </w:pPr>
      <w:del w:id="440" w:author="huawei" w:date="2022-11-21T10:03:00Z">
        <w:r w:rsidDel="00A97831">
          <w:rPr>
            <w:noProof/>
            <w:lang w:eastAsia="ko-KR"/>
          </w:rPr>
          <w:delText>4.6.1</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12</w:delText>
        </w:r>
      </w:del>
    </w:p>
    <w:p w14:paraId="7BA5EBB7" w14:textId="33C85583" w:rsidR="00842B89" w:rsidDel="00A97831" w:rsidRDefault="00842B89">
      <w:pPr>
        <w:pStyle w:val="TOC4"/>
        <w:rPr>
          <w:del w:id="441" w:author="huawei" w:date="2022-11-21T10:03:00Z"/>
          <w:rFonts w:asciiTheme="minorHAnsi" w:eastAsiaTheme="minorEastAsia" w:hAnsiTheme="minorHAnsi" w:cstheme="minorBidi"/>
          <w:noProof/>
          <w:sz w:val="22"/>
          <w:szCs w:val="22"/>
          <w:lang w:val="en-US"/>
        </w:rPr>
      </w:pPr>
      <w:del w:id="442" w:author="huawei" w:date="2022-11-21T10:03:00Z">
        <w:r w:rsidDel="00A97831">
          <w:rPr>
            <w:noProof/>
            <w:lang w:eastAsia="ko-KR"/>
          </w:rPr>
          <w:delText>4.6.1.1</w:delText>
        </w:r>
        <w:r w:rsidDel="00A97831">
          <w:rPr>
            <w:rFonts w:asciiTheme="minorHAnsi" w:eastAsiaTheme="minorEastAsia" w:hAnsiTheme="minorHAnsi" w:cstheme="minorBidi"/>
            <w:noProof/>
            <w:sz w:val="22"/>
            <w:szCs w:val="22"/>
            <w:lang w:val="en-US"/>
          </w:rPr>
          <w:tab/>
        </w:r>
        <w:r w:rsidDel="00A97831">
          <w:rPr>
            <w:noProof/>
            <w:lang w:eastAsia="ko-KR"/>
          </w:rPr>
          <w:delText>Introduction</w:delText>
        </w:r>
        <w:r w:rsidDel="00A97831">
          <w:rPr>
            <w:noProof/>
          </w:rPr>
          <w:tab/>
          <w:delText>12</w:delText>
        </w:r>
      </w:del>
    </w:p>
    <w:p w14:paraId="2750CC82" w14:textId="21858616" w:rsidR="00842B89" w:rsidDel="00A97831" w:rsidRDefault="00842B89">
      <w:pPr>
        <w:pStyle w:val="TOC4"/>
        <w:rPr>
          <w:del w:id="443" w:author="huawei" w:date="2022-11-21T10:03:00Z"/>
          <w:rFonts w:asciiTheme="minorHAnsi" w:eastAsiaTheme="minorEastAsia" w:hAnsiTheme="minorHAnsi" w:cstheme="minorBidi"/>
          <w:noProof/>
          <w:sz w:val="22"/>
          <w:szCs w:val="22"/>
          <w:lang w:val="en-US"/>
        </w:rPr>
      </w:pPr>
      <w:del w:id="444" w:author="huawei" w:date="2022-11-21T10:03:00Z">
        <w:r w:rsidDel="00A97831">
          <w:rPr>
            <w:noProof/>
            <w:lang w:eastAsia="ko-KR"/>
          </w:rPr>
          <w:delText>4.6.1.2 Potential requirements</w:delText>
        </w:r>
        <w:r w:rsidDel="00A97831">
          <w:rPr>
            <w:noProof/>
          </w:rPr>
          <w:tab/>
          <w:delText>12</w:delText>
        </w:r>
      </w:del>
    </w:p>
    <w:p w14:paraId="61C268F9" w14:textId="7A7CAED3" w:rsidR="00842B89" w:rsidDel="00A97831" w:rsidRDefault="00842B89">
      <w:pPr>
        <w:pStyle w:val="TOC2"/>
        <w:rPr>
          <w:del w:id="445" w:author="huawei" w:date="2022-11-21T10:03:00Z"/>
          <w:rFonts w:asciiTheme="minorHAnsi" w:eastAsiaTheme="minorEastAsia" w:hAnsiTheme="minorHAnsi" w:cstheme="minorBidi"/>
          <w:noProof/>
          <w:sz w:val="22"/>
          <w:szCs w:val="22"/>
          <w:lang w:val="en-US"/>
        </w:rPr>
      </w:pPr>
      <w:del w:id="446" w:author="huawei" w:date="2022-11-21T10:03:00Z">
        <w:r w:rsidDel="00A97831">
          <w:rPr>
            <w:noProof/>
          </w:rPr>
          <w:delText>4.7</w:delText>
        </w:r>
        <w:r w:rsidDel="00A97831">
          <w:rPr>
            <w:rFonts w:asciiTheme="minorHAnsi" w:eastAsiaTheme="minorEastAsia" w:hAnsiTheme="minorHAnsi" w:cstheme="minorBidi"/>
            <w:noProof/>
            <w:sz w:val="22"/>
            <w:szCs w:val="22"/>
            <w:lang w:val="en-US"/>
          </w:rPr>
          <w:tab/>
        </w:r>
        <w:r w:rsidDel="00A97831">
          <w:rPr>
            <w:noProof/>
          </w:rPr>
          <w:delText>Issue #7: Roles involved in EE KPI building</w:delText>
        </w:r>
        <w:r w:rsidDel="00A97831">
          <w:rPr>
            <w:noProof/>
          </w:rPr>
          <w:tab/>
          <w:delText>13</w:delText>
        </w:r>
      </w:del>
    </w:p>
    <w:p w14:paraId="7A41F8D0" w14:textId="09461EFF" w:rsidR="00842B89" w:rsidDel="00A97831" w:rsidRDefault="00842B89">
      <w:pPr>
        <w:pStyle w:val="TOC3"/>
        <w:rPr>
          <w:del w:id="447" w:author="huawei" w:date="2022-11-21T10:03:00Z"/>
          <w:rFonts w:asciiTheme="minorHAnsi" w:eastAsiaTheme="minorEastAsia" w:hAnsiTheme="minorHAnsi" w:cstheme="minorBidi"/>
          <w:noProof/>
          <w:sz w:val="22"/>
          <w:szCs w:val="22"/>
          <w:lang w:val="en-US"/>
        </w:rPr>
      </w:pPr>
      <w:del w:id="448" w:author="huawei" w:date="2022-11-21T10:03:00Z">
        <w:r w:rsidDel="00A97831">
          <w:rPr>
            <w:noProof/>
            <w:lang w:eastAsia="ko-KR"/>
          </w:rPr>
          <w:delText>4.7.1</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13</w:delText>
        </w:r>
      </w:del>
    </w:p>
    <w:p w14:paraId="4FF33407" w14:textId="52ECFF69" w:rsidR="00842B89" w:rsidDel="00A97831" w:rsidRDefault="00842B89">
      <w:pPr>
        <w:pStyle w:val="TOC3"/>
        <w:rPr>
          <w:del w:id="449" w:author="huawei" w:date="2022-11-21T10:03:00Z"/>
          <w:rFonts w:asciiTheme="minorHAnsi" w:eastAsiaTheme="minorEastAsia" w:hAnsiTheme="minorHAnsi" w:cstheme="minorBidi"/>
          <w:noProof/>
          <w:sz w:val="22"/>
          <w:szCs w:val="22"/>
          <w:lang w:val="en-US"/>
        </w:rPr>
      </w:pPr>
      <w:del w:id="450" w:author="huawei" w:date="2022-11-21T10:03:00Z">
        <w:r w:rsidDel="00A97831">
          <w:rPr>
            <w:noProof/>
            <w:lang w:eastAsia="ko-KR"/>
          </w:rPr>
          <w:delText>4.7.2</w:delText>
        </w:r>
        <w:r w:rsidDel="00A97831">
          <w:rPr>
            <w:rFonts w:asciiTheme="minorHAnsi" w:eastAsiaTheme="minorEastAsia" w:hAnsiTheme="minorHAnsi" w:cstheme="minorBidi"/>
            <w:noProof/>
            <w:sz w:val="22"/>
            <w:szCs w:val="22"/>
            <w:lang w:val="en-US"/>
          </w:rPr>
          <w:tab/>
        </w:r>
        <w:r w:rsidDel="00A97831">
          <w:rPr>
            <w:noProof/>
            <w:lang w:eastAsia="ko-KR"/>
          </w:rPr>
          <w:delText>Potential use cases</w:delText>
        </w:r>
        <w:r w:rsidDel="00A97831">
          <w:rPr>
            <w:noProof/>
          </w:rPr>
          <w:tab/>
          <w:delText>13</w:delText>
        </w:r>
      </w:del>
    </w:p>
    <w:p w14:paraId="401FE31C" w14:textId="0A1BDE26" w:rsidR="00842B89" w:rsidDel="00A97831" w:rsidRDefault="00842B89">
      <w:pPr>
        <w:pStyle w:val="TOC4"/>
        <w:rPr>
          <w:del w:id="451" w:author="huawei" w:date="2022-11-21T10:03:00Z"/>
          <w:rFonts w:asciiTheme="minorHAnsi" w:eastAsiaTheme="minorEastAsia" w:hAnsiTheme="minorHAnsi" w:cstheme="minorBidi"/>
          <w:noProof/>
          <w:sz w:val="22"/>
          <w:szCs w:val="22"/>
          <w:lang w:val="en-US"/>
        </w:rPr>
      </w:pPr>
      <w:del w:id="452" w:author="huawei" w:date="2022-11-21T10:03:00Z">
        <w:r w:rsidRPr="00FE239D" w:rsidDel="00A97831">
          <w:rPr>
            <w:noProof/>
            <w:lang w:val="en-US"/>
          </w:rPr>
          <w:delText>4.7.2.1</w:delText>
        </w:r>
        <w:r w:rsidDel="00A97831">
          <w:rPr>
            <w:rFonts w:asciiTheme="minorHAnsi" w:eastAsiaTheme="minorEastAsia" w:hAnsiTheme="minorHAnsi" w:cstheme="minorBidi"/>
            <w:noProof/>
            <w:sz w:val="22"/>
            <w:szCs w:val="22"/>
            <w:lang w:val="en-US"/>
          </w:rPr>
          <w:tab/>
        </w:r>
        <w:r w:rsidRPr="00FE239D" w:rsidDel="00A97831">
          <w:rPr>
            <w:noProof/>
            <w:lang w:val="en-US"/>
          </w:rPr>
          <w:delText>Potential use case #1: ‘NOP only, MEs are all PNFs’</w:delText>
        </w:r>
        <w:r w:rsidDel="00A97831">
          <w:rPr>
            <w:noProof/>
          </w:rPr>
          <w:tab/>
          <w:delText>13</w:delText>
        </w:r>
      </w:del>
    </w:p>
    <w:p w14:paraId="22587899" w14:textId="4F5AD21D" w:rsidR="00842B89" w:rsidDel="00A97831" w:rsidRDefault="00842B89">
      <w:pPr>
        <w:pStyle w:val="TOC5"/>
        <w:rPr>
          <w:del w:id="453" w:author="huawei" w:date="2022-11-21T10:03:00Z"/>
          <w:rFonts w:asciiTheme="minorHAnsi" w:eastAsiaTheme="minorEastAsia" w:hAnsiTheme="minorHAnsi" w:cstheme="minorBidi"/>
          <w:noProof/>
          <w:sz w:val="22"/>
          <w:szCs w:val="22"/>
          <w:lang w:val="en-US"/>
        </w:rPr>
      </w:pPr>
      <w:del w:id="454" w:author="huawei" w:date="2022-11-21T10:03:00Z">
        <w:r w:rsidDel="00A97831">
          <w:rPr>
            <w:noProof/>
            <w:lang w:eastAsia="ko-KR"/>
          </w:rPr>
          <w:delText>4.7.2.1.1</w:delText>
        </w:r>
        <w:r w:rsidDel="00A97831">
          <w:rPr>
            <w:rFonts w:asciiTheme="minorHAnsi" w:eastAsiaTheme="minorEastAsia" w:hAnsiTheme="minorHAnsi" w:cstheme="minorBidi"/>
            <w:noProof/>
            <w:sz w:val="22"/>
            <w:szCs w:val="22"/>
            <w:lang w:val="en-US"/>
          </w:rPr>
          <w:tab/>
        </w:r>
        <w:r w:rsidDel="00A97831">
          <w:rPr>
            <w:noProof/>
            <w:lang w:eastAsia="ko-KR"/>
          </w:rPr>
          <w:delText>Introduction</w:delText>
        </w:r>
        <w:r w:rsidDel="00A97831">
          <w:rPr>
            <w:noProof/>
          </w:rPr>
          <w:tab/>
          <w:delText>13</w:delText>
        </w:r>
      </w:del>
    </w:p>
    <w:p w14:paraId="37174DBD" w14:textId="47349946" w:rsidR="00842B89" w:rsidDel="00A97831" w:rsidRDefault="00842B89">
      <w:pPr>
        <w:pStyle w:val="TOC5"/>
        <w:rPr>
          <w:del w:id="455" w:author="huawei" w:date="2022-11-21T10:03:00Z"/>
          <w:rFonts w:asciiTheme="minorHAnsi" w:eastAsiaTheme="minorEastAsia" w:hAnsiTheme="minorHAnsi" w:cstheme="minorBidi"/>
          <w:noProof/>
          <w:sz w:val="22"/>
          <w:szCs w:val="22"/>
          <w:lang w:val="en-US"/>
        </w:rPr>
      </w:pPr>
      <w:del w:id="456" w:author="huawei" w:date="2022-11-21T10:03:00Z">
        <w:r w:rsidDel="00A97831">
          <w:rPr>
            <w:noProof/>
            <w:lang w:eastAsia="ko-KR"/>
          </w:rPr>
          <w:delText>4.7.2.1.2</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13</w:delText>
        </w:r>
      </w:del>
    </w:p>
    <w:p w14:paraId="140E226E" w14:textId="2A761D4F" w:rsidR="00842B89" w:rsidDel="00A97831" w:rsidRDefault="00842B89">
      <w:pPr>
        <w:pStyle w:val="TOC4"/>
        <w:rPr>
          <w:del w:id="457" w:author="huawei" w:date="2022-11-21T10:03:00Z"/>
          <w:rFonts w:asciiTheme="minorHAnsi" w:eastAsiaTheme="minorEastAsia" w:hAnsiTheme="minorHAnsi" w:cstheme="minorBidi"/>
          <w:noProof/>
          <w:sz w:val="22"/>
          <w:szCs w:val="22"/>
          <w:lang w:val="en-US"/>
        </w:rPr>
      </w:pPr>
      <w:del w:id="458" w:author="huawei" w:date="2022-11-21T10:03:00Z">
        <w:r w:rsidRPr="00FE239D" w:rsidDel="00A97831">
          <w:rPr>
            <w:noProof/>
            <w:lang w:val="en-US"/>
          </w:rPr>
          <w:delText>4.7.2.2</w:delText>
        </w:r>
        <w:r w:rsidDel="00A97831">
          <w:rPr>
            <w:rFonts w:asciiTheme="minorHAnsi" w:eastAsiaTheme="minorEastAsia" w:hAnsiTheme="minorHAnsi" w:cstheme="minorBidi"/>
            <w:noProof/>
            <w:sz w:val="22"/>
            <w:szCs w:val="22"/>
            <w:lang w:val="en-US"/>
          </w:rPr>
          <w:tab/>
        </w:r>
        <w:r w:rsidRPr="00FE239D" w:rsidDel="00A97831">
          <w:rPr>
            <w:noProof/>
            <w:lang w:val="en-US"/>
          </w:rPr>
          <w:delText>Potential use case #2: ‘NOP deploys virtualized 5GC NFs on internal virtualization infrastructure and data centre’</w:delText>
        </w:r>
        <w:r w:rsidDel="00A97831">
          <w:rPr>
            <w:noProof/>
          </w:rPr>
          <w:tab/>
          <w:delText>14</w:delText>
        </w:r>
      </w:del>
    </w:p>
    <w:p w14:paraId="7D4B9679" w14:textId="3402DD59" w:rsidR="00842B89" w:rsidDel="00A97831" w:rsidRDefault="00842B89">
      <w:pPr>
        <w:pStyle w:val="TOC5"/>
        <w:rPr>
          <w:del w:id="459" w:author="huawei" w:date="2022-11-21T10:03:00Z"/>
          <w:rFonts w:asciiTheme="minorHAnsi" w:eastAsiaTheme="minorEastAsia" w:hAnsiTheme="minorHAnsi" w:cstheme="minorBidi"/>
          <w:noProof/>
          <w:sz w:val="22"/>
          <w:szCs w:val="22"/>
          <w:lang w:val="en-US"/>
        </w:rPr>
      </w:pPr>
      <w:del w:id="460" w:author="huawei" w:date="2022-11-21T10:03:00Z">
        <w:r w:rsidRPr="00FE239D" w:rsidDel="00A97831">
          <w:rPr>
            <w:noProof/>
            <w:lang w:val="en-US" w:eastAsia="ko-KR"/>
          </w:rPr>
          <w:lastRenderedPageBreak/>
          <w:delText>4.7.2.2.1</w:delText>
        </w:r>
        <w:r w:rsidDel="00A97831">
          <w:rPr>
            <w:rFonts w:asciiTheme="minorHAnsi" w:eastAsiaTheme="minorEastAsia" w:hAnsiTheme="minorHAnsi" w:cstheme="minorBidi"/>
            <w:noProof/>
            <w:sz w:val="22"/>
            <w:szCs w:val="22"/>
            <w:lang w:val="en-US"/>
          </w:rPr>
          <w:tab/>
        </w:r>
        <w:r w:rsidRPr="00FE239D" w:rsidDel="00A97831">
          <w:rPr>
            <w:noProof/>
            <w:lang w:val="en-US" w:eastAsia="ko-KR"/>
          </w:rPr>
          <w:delText>Potential sub-use case #2.1</w:delText>
        </w:r>
        <w:r w:rsidDel="00A97831">
          <w:rPr>
            <w:noProof/>
          </w:rPr>
          <w:tab/>
          <w:delText>14</w:delText>
        </w:r>
      </w:del>
    </w:p>
    <w:p w14:paraId="57D888DB" w14:textId="7E505462" w:rsidR="00842B89" w:rsidDel="00A97831" w:rsidRDefault="00842B89">
      <w:pPr>
        <w:pStyle w:val="TOC6"/>
        <w:rPr>
          <w:del w:id="461" w:author="huawei" w:date="2022-11-21T10:03:00Z"/>
          <w:rFonts w:asciiTheme="minorHAnsi" w:eastAsiaTheme="minorEastAsia" w:hAnsiTheme="minorHAnsi" w:cstheme="minorBidi"/>
          <w:noProof/>
          <w:sz w:val="22"/>
          <w:szCs w:val="22"/>
          <w:lang w:val="en-US"/>
        </w:rPr>
      </w:pPr>
      <w:del w:id="462" w:author="huawei" w:date="2022-11-21T10:03:00Z">
        <w:r w:rsidRPr="00FE239D" w:rsidDel="00A97831">
          <w:rPr>
            <w:noProof/>
            <w:lang w:val="en-US" w:eastAsia="ko-KR"/>
          </w:rPr>
          <w:delText>4.7.2.2.1.1</w:delText>
        </w:r>
        <w:r w:rsidDel="00A97831">
          <w:rPr>
            <w:rFonts w:asciiTheme="minorHAnsi" w:eastAsiaTheme="minorEastAsia" w:hAnsiTheme="minorHAnsi" w:cstheme="minorBidi"/>
            <w:noProof/>
            <w:sz w:val="22"/>
            <w:szCs w:val="22"/>
            <w:lang w:val="en-US"/>
          </w:rPr>
          <w:tab/>
        </w:r>
        <w:r w:rsidRPr="00FE239D" w:rsidDel="00A97831">
          <w:rPr>
            <w:noProof/>
            <w:lang w:val="en-US" w:eastAsia="ko-KR"/>
          </w:rPr>
          <w:delText>Introduction</w:delText>
        </w:r>
        <w:r w:rsidDel="00A97831">
          <w:rPr>
            <w:noProof/>
          </w:rPr>
          <w:tab/>
          <w:delText>14</w:delText>
        </w:r>
      </w:del>
    </w:p>
    <w:p w14:paraId="29071ECA" w14:textId="18AE41B9" w:rsidR="00842B89" w:rsidDel="00A97831" w:rsidRDefault="00842B89">
      <w:pPr>
        <w:pStyle w:val="TOC6"/>
        <w:rPr>
          <w:del w:id="463" w:author="huawei" w:date="2022-11-21T10:03:00Z"/>
          <w:rFonts w:asciiTheme="minorHAnsi" w:eastAsiaTheme="minorEastAsia" w:hAnsiTheme="minorHAnsi" w:cstheme="minorBidi"/>
          <w:noProof/>
          <w:sz w:val="22"/>
          <w:szCs w:val="22"/>
          <w:lang w:val="en-US"/>
        </w:rPr>
      </w:pPr>
      <w:del w:id="464" w:author="huawei" w:date="2022-11-21T10:03:00Z">
        <w:r w:rsidDel="00A97831">
          <w:rPr>
            <w:noProof/>
            <w:lang w:eastAsia="ko-KR"/>
          </w:rPr>
          <w:delText>4.7.2.2.1.2</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14</w:delText>
        </w:r>
      </w:del>
    </w:p>
    <w:p w14:paraId="1134EE12" w14:textId="496291E7" w:rsidR="00842B89" w:rsidDel="00A97831" w:rsidRDefault="00842B89">
      <w:pPr>
        <w:pStyle w:val="TOC5"/>
        <w:rPr>
          <w:del w:id="465" w:author="huawei" w:date="2022-11-21T10:03:00Z"/>
          <w:rFonts w:asciiTheme="minorHAnsi" w:eastAsiaTheme="minorEastAsia" w:hAnsiTheme="minorHAnsi" w:cstheme="minorBidi"/>
          <w:noProof/>
          <w:sz w:val="22"/>
          <w:szCs w:val="22"/>
          <w:lang w:val="en-US"/>
        </w:rPr>
      </w:pPr>
      <w:del w:id="466" w:author="huawei" w:date="2022-11-21T10:03:00Z">
        <w:r w:rsidRPr="00FE239D" w:rsidDel="00A97831">
          <w:rPr>
            <w:noProof/>
            <w:lang w:val="en-US" w:eastAsia="ko-KR"/>
          </w:rPr>
          <w:delText>4.7.2.2.2</w:delText>
        </w:r>
        <w:r w:rsidDel="00A97831">
          <w:rPr>
            <w:rFonts w:asciiTheme="minorHAnsi" w:eastAsiaTheme="minorEastAsia" w:hAnsiTheme="minorHAnsi" w:cstheme="minorBidi"/>
            <w:noProof/>
            <w:sz w:val="22"/>
            <w:szCs w:val="22"/>
            <w:lang w:val="en-US"/>
          </w:rPr>
          <w:tab/>
        </w:r>
        <w:r w:rsidRPr="00FE239D" w:rsidDel="00A97831">
          <w:rPr>
            <w:noProof/>
            <w:lang w:val="en-US" w:eastAsia="ko-KR"/>
          </w:rPr>
          <w:delText>Potential sub-use case #2.2</w:delText>
        </w:r>
        <w:r w:rsidDel="00A97831">
          <w:rPr>
            <w:noProof/>
          </w:rPr>
          <w:tab/>
          <w:delText>15</w:delText>
        </w:r>
      </w:del>
    </w:p>
    <w:p w14:paraId="369DF557" w14:textId="35F896B8" w:rsidR="00842B89" w:rsidDel="00A97831" w:rsidRDefault="00842B89">
      <w:pPr>
        <w:pStyle w:val="TOC6"/>
        <w:rPr>
          <w:del w:id="467" w:author="huawei" w:date="2022-11-21T10:03:00Z"/>
          <w:rFonts w:asciiTheme="minorHAnsi" w:eastAsiaTheme="minorEastAsia" w:hAnsiTheme="minorHAnsi" w:cstheme="minorBidi"/>
          <w:noProof/>
          <w:sz w:val="22"/>
          <w:szCs w:val="22"/>
          <w:lang w:val="en-US"/>
        </w:rPr>
      </w:pPr>
      <w:del w:id="468" w:author="huawei" w:date="2022-11-21T10:03:00Z">
        <w:r w:rsidRPr="00FE239D" w:rsidDel="00A97831">
          <w:rPr>
            <w:noProof/>
            <w:lang w:val="en-US" w:eastAsia="ko-KR"/>
          </w:rPr>
          <w:delText>4.7.2.2.2.1</w:delText>
        </w:r>
        <w:r w:rsidDel="00A97831">
          <w:rPr>
            <w:rFonts w:asciiTheme="minorHAnsi" w:eastAsiaTheme="minorEastAsia" w:hAnsiTheme="minorHAnsi" w:cstheme="minorBidi"/>
            <w:noProof/>
            <w:sz w:val="22"/>
            <w:szCs w:val="22"/>
            <w:lang w:val="en-US"/>
          </w:rPr>
          <w:tab/>
        </w:r>
        <w:r w:rsidRPr="00FE239D" w:rsidDel="00A97831">
          <w:rPr>
            <w:noProof/>
            <w:lang w:val="en-US" w:eastAsia="ko-KR"/>
          </w:rPr>
          <w:delText>Introduction</w:delText>
        </w:r>
        <w:r w:rsidDel="00A97831">
          <w:rPr>
            <w:noProof/>
          </w:rPr>
          <w:tab/>
          <w:delText>15</w:delText>
        </w:r>
      </w:del>
    </w:p>
    <w:p w14:paraId="64D9EB69" w14:textId="378B6E22" w:rsidR="00842B89" w:rsidDel="00A97831" w:rsidRDefault="00842B89">
      <w:pPr>
        <w:pStyle w:val="TOC6"/>
        <w:rPr>
          <w:del w:id="469" w:author="huawei" w:date="2022-11-21T10:03:00Z"/>
          <w:rFonts w:asciiTheme="minorHAnsi" w:eastAsiaTheme="minorEastAsia" w:hAnsiTheme="minorHAnsi" w:cstheme="minorBidi"/>
          <w:noProof/>
          <w:sz w:val="22"/>
          <w:szCs w:val="22"/>
          <w:lang w:val="en-US"/>
        </w:rPr>
      </w:pPr>
      <w:del w:id="470" w:author="huawei" w:date="2022-11-21T10:03:00Z">
        <w:r w:rsidDel="00A97831">
          <w:rPr>
            <w:noProof/>
            <w:lang w:eastAsia="ko-KR"/>
          </w:rPr>
          <w:delText>4.7.2.2.2.2</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16</w:delText>
        </w:r>
      </w:del>
    </w:p>
    <w:p w14:paraId="17290F10" w14:textId="31B1444E" w:rsidR="00842B89" w:rsidDel="00A97831" w:rsidRDefault="00842B89">
      <w:pPr>
        <w:pStyle w:val="TOC4"/>
        <w:rPr>
          <w:del w:id="471" w:author="huawei" w:date="2022-11-21T10:03:00Z"/>
          <w:rFonts w:asciiTheme="minorHAnsi" w:eastAsiaTheme="minorEastAsia" w:hAnsiTheme="minorHAnsi" w:cstheme="minorBidi"/>
          <w:noProof/>
          <w:sz w:val="22"/>
          <w:szCs w:val="22"/>
          <w:lang w:val="en-US"/>
        </w:rPr>
      </w:pPr>
      <w:del w:id="472" w:author="huawei" w:date="2022-11-21T10:03:00Z">
        <w:r w:rsidRPr="00FE239D" w:rsidDel="00A97831">
          <w:rPr>
            <w:noProof/>
            <w:lang w:val="en-US"/>
          </w:rPr>
          <w:delText>4.7.2.3</w:delText>
        </w:r>
        <w:r w:rsidDel="00A97831">
          <w:rPr>
            <w:rFonts w:asciiTheme="minorHAnsi" w:eastAsiaTheme="minorEastAsia" w:hAnsiTheme="minorHAnsi" w:cstheme="minorBidi"/>
            <w:noProof/>
            <w:sz w:val="22"/>
            <w:szCs w:val="22"/>
            <w:lang w:val="en-US"/>
          </w:rPr>
          <w:tab/>
        </w:r>
        <w:r w:rsidRPr="00FE239D" w:rsidDel="00A97831">
          <w:rPr>
            <w:noProof/>
            <w:lang w:val="en-US"/>
          </w:rPr>
          <w:delText>Potential use case #3: ‘NOP deploys virtualized 5GC NFs on external virtualization infrastructure and data centre‘</w:delText>
        </w:r>
        <w:r w:rsidDel="00A97831">
          <w:rPr>
            <w:noProof/>
          </w:rPr>
          <w:tab/>
          <w:delText>17</w:delText>
        </w:r>
      </w:del>
    </w:p>
    <w:p w14:paraId="1D338C37" w14:textId="1B9776C1" w:rsidR="00842B89" w:rsidDel="00A97831" w:rsidRDefault="00842B89">
      <w:pPr>
        <w:pStyle w:val="TOC5"/>
        <w:rPr>
          <w:del w:id="473" w:author="huawei" w:date="2022-11-21T10:03:00Z"/>
          <w:rFonts w:asciiTheme="minorHAnsi" w:eastAsiaTheme="minorEastAsia" w:hAnsiTheme="minorHAnsi" w:cstheme="minorBidi"/>
          <w:noProof/>
          <w:sz w:val="22"/>
          <w:szCs w:val="22"/>
          <w:lang w:val="en-US"/>
        </w:rPr>
      </w:pPr>
      <w:del w:id="474" w:author="huawei" w:date="2022-11-21T10:03:00Z">
        <w:r w:rsidRPr="00FE239D" w:rsidDel="00A97831">
          <w:rPr>
            <w:noProof/>
            <w:lang w:val="en-US" w:eastAsia="ko-KR"/>
          </w:rPr>
          <w:delText>4.7.2.3.1</w:delText>
        </w:r>
        <w:r w:rsidDel="00A97831">
          <w:rPr>
            <w:rFonts w:asciiTheme="minorHAnsi" w:eastAsiaTheme="minorEastAsia" w:hAnsiTheme="minorHAnsi" w:cstheme="minorBidi"/>
            <w:noProof/>
            <w:sz w:val="22"/>
            <w:szCs w:val="22"/>
            <w:lang w:val="en-US"/>
          </w:rPr>
          <w:tab/>
        </w:r>
        <w:r w:rsidRPr="00FE239D" w:rsidDel="00A97831">
          <w:rPr>
            <w:noProof/>
            <w:lang w:val="en-US" w:eastAsia="ko-KR"/>
          </w:rPr>
          <w:delText>Potential sub-use case #3.1</w:delText>
        </w:r>
        <w:r w:rsidDel="00A97831">
          <w:rPr>
            <w:noProof/>
          </w:rPr>
          <w:tab/>
          <w:delText>17</w:delText>
        </w:r>
      </w:del>
    </w:p>
    <w:p w14:paraId="5D96E4AF" w14:textId="7BCEA5AC" w:rsidR="00842B89" w:rsidDel="00A97831" w:rsidRDefault="00842B89">
      <w:pPr>
        <w:pStyle w:val="TOC6"/>
        <w:rPr>
          <w:del w:id="475" w:author="huawei" w:date="2022-11-21T10:03:00Z"/>
          <w:rFonts w:asciiTheme="minorHAnsi" w:eastAsiaTheme="minorEastAsia" w:hAnsiTheme="minorHAnsi" w:cstheme="minorBidi"/>
          <w:noProof/>
          <w:sz w:val="22"/>
          <w:szCs w:val="22"/>
          <w:lang w:val="en-US"/>
        </w:rPr>
      </w:pPr>
      <w:del w:id="476" w:author="huawei" w:date="2022-11-21T10:03:00Z">
        <w:r w:rsidRPr="00FE239D" w:rsidDel="00A97831">
          <w:rPr>
            <w:noProof/>
            <w:lang w:val="en-US" w:eastAsia="ko-KR"/>
          </w:rPr>
          <w:delText>4.7.2.3.1.1</w:delText>
        </w:r>
        <w:r w:rsidDel="00A97831">
          <w:rPr>
            <w:rFonts w:asciiTheme="minorHAnsi" w:eastAsiaTheme="minorEastAsia" w:hAnsiTheme="minorHAnsi" w:cstheme="minorBidi"/>
            <w:noProof/>
            <w:sz w:val="22"/>
            <w:szCs w:val="22"/>
            <w:lang w:val="en-US"/>
          </w:rPr>
          <w:tab/>
        </w:r>
        <w:r w:rsidRPr="00FE239D" w:rsidDel="00A97831">
          <w:rPr>
            <w:noProof/>
            <w:lang w:val="en-US" w:eastAsia="ko-KR"/>
          </w:rPr>
          <w:delText>Introduction</w:delText>
        </w:r>
        <w:r w:rsidDel="00A97831">
          <w:rPr>
            <w:noProof/>
          </w:rPr>
          <w:tab/>
          <w:delText>17</w:delText>
        </w:r>
      </w:del>
    </w:p>
    <w:p w14:paraId="00CFEB17" w14:textId="3FE3BE89" w:rsidR="00842B89" w:rsidDel="00A97831" w:rsidRDefault="00842B89">
      <w:pPr>
        <w:pStyle w:val="TOC6"/>
        <w:rPr>
          <w:del w:id="477" w:author="huawei" w:date="2022-11-21T10:03:00Z"/>
          <w:rFonts w:asciiTheme="minorHAnsi" w:eastAsiaTheme="minorEastAsia" w:hAnsiTheme="minorHAnsi" w:cstheme="minorBidi"/>
          <w:noProof/>
          <w:sz w:val="22"/>
          <w:szCs w:val="22"/>
          <w:lang w:val="en-US"/>
        </w:rPr>
      </w:pPr>
      <w:del w:id="478" w:author="huawei" w:date="2022-11-21T10:03:00Z">
        <w:r w:rsidDel="00A97831">
          <w:rPr>
            <w:noProof/>
            <w:lang w:eastAsia="ko-KR"/>
          </w:rPr>
          <w:delText>4.7.2.3.1.2</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18</w:delText>
        </w:r>
      </w:del>
    </w:p>
    <w:p w14:paraId="437A78D8" w14:textId="40910AFD" w:rsidR="00842B89" w:rsidDel="00A97831" w:rsidRDefault="00842B89">
      <w:pPr>
        <w:pStyle w:val="TOC5"/>
        <w:rPr>
          <w:del w:id="479" w:author="huawei" w:date="2022-11-21T10:03:00Z"/>
          <w:rFonts w:asciiTheme="minorHAnsi" w:eastAsiaTheme="minorEastAsia" w:hAnsiTheme="minorHAnsi" w:cstheme="minorBidi"/>
          <w:noProof/>
          <w:sz w:val="22"/>
          <w:szCs w:val="22"/>
          <w:lang w:val="en-US"/>
        </w:rPr>
      </w:pPr>
      <w:del w:id="480" w:author="huawei" w:date="2022-11-21T10:03:00Z">
        <w:r w:rsidRPr="00FE239D" w:rsidDel="00A97831">
          <w:rPr>
            <w:noProof/>
            <w:lang w:val="en-US" w:eastAsia="ko-KR"/>
          </w:rPr>
          <w:delText>4.7.2.3.2</w:delText>
        </w:r>
        <w:r w:rsidDel="00A97831">
          <w:rPr>
            <w:rFonts w:asciiTheme="minorHAnsi" w:eastAsiaTheme="minorEastAsia" w:hAnsiTheme="minorHAnsi" w:cstheme="minorBidi"/>
            <w:noProof/>
            <w:sz w:val="22"/>
            <w:szCs w:val="22"/>
            <w:lang w:val="en-US"/>
          </w:rPr>
          <w:tab/>
        </w:r>
        <w:r w:rsidRPr="00FE239D" w:rsidDel="00A97831">
          <w:rPr>
            <w:noProof/>
            <w:lang w:val="en-US" w:eastAsia="ko-KR"/>
          </w:rPr>
          <w:delText>Potential sub-use case #3.2</w:delText>
        </w:r>
        <w:r w:rsidDel="00A97831">
          <w:rPr>
            <w:noProof/>
          </w:rPr>
          <w:tab/>
          <w:delText>18</w:delText>
        </w:r>
      </w:del>
    </w:p>
    <w:p w14:paraId="4C7AC5BE" w14:textId="0B138052" w:rsidR="00842B89" w:rsidDel="00A97831" w:rsidRDefault="00842B89">
      <w:pPr>
        <w:pStyle w:val="TOC6"/>
        <w:rPr>
          <w:del w:id="481" w:author="huawei" w:date="2022-11-21T10:03:00Z"/>
          <w:rFonts w:asciiTheme="minorHAnsi" w:eastAsiaTheme="minorEastAsia" w:hAnsiTheme="minorHAnsi" w:cstheme="minorBidi"/>
          <w:noProof/>
          <w:sz w:val="22"/>
          <w:szCs w:val="22"/>
          <w:lang w:val="en-US"/>
        </w:rPr>
      </w:pPr>
      <w:del w:id="482" w:author="huawei" w:date="2022-11-21T10:03:00Z">
        <w:r w:rsidRPr="00FE239D" w:rsidDel="00A97831">
          <w:rPr>
            <w:noProof/>
            <w:lang w:val="en-US" w:eastAsia="ko-KR"/>
          </w:rPr>
          <w:delText>4.7.2.3.2.1</w:delText>
        </w:r>
        <w:r w:rsidDel="00A97831">
          <w:rPr>
            <w:rFonts w:asciiTheme="minorHAnsi" w:eastAsiaTheme="minorEastAsia" w:hAnsiTheme="minorHAnsi" w:cstheme="minorBidi"/>
            <w:noProof/>
            <w:sz w:val="22"/>
            <w:szCs w:val="22"/>
            <w:lang w:val="en-US"/>
          </w:rPr>
          <w:tab/>
        </w:r>
        <w:r w:rsidRPr="00FE239D" w:rsidDel="00A97831">
          <w:rPr>
            <w:noProof/>
            <w:lang w:val="en-US" w:eastAsia="ko-KR"/>
          </w:rPr>
          <w:delText>Introduction</w:delText>
        </w:r>
        <w:r w:rsidDel="00A97831">
          <w:rPr>
            <w:noProof/>
          </w:rPr>
          <w:tab/>
          <w:delText>18</w:delText>
        </w:r>
      </w:del>
    </w:p>
    <w:p w14:paraId="1D00F613" w14:textId="51188B62" w:rsidR="00842B89" w:rsidDel="00A97831" w:rsidRDefault="00842B89">
      <w:pPr>
        <w:pStyle w:val="TOC6"/>
        <w:rPr>
          <w:del w:id="483" w:author="huawei" w:date="2022-11-21T10:03:00Z"/>
          <w:rFonts w:asciiTheme="minorHAnsi" w:eastAsiaTheme="minorEastAsia" w:hAnsiTheme="minorHAnsi" w:cstheme="minorBidi"/>
          <w:noProof/>
          <w:sz w:val="22"/>
          <w:szCs w:val="22"/>
          <w:lang w:val="en-US"/>
        </w:rPr>
      </w:pPr>
      <w:del w:id="484" w:author="huawei" w:date="2022-11-21T10:03:00Z">
        <w:r w:rsidDel="00A97831">
          <w:rPr>
            <w:noProof/>
            <w:lang w:eastAsia="ko-KR"/>
          </w:rPr>
          <w:delText>4.7.2.3.2.2</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19</w:delText>
        </w:r>
      </w:del>
    </w:p>
    <w:p w14:paraId="48ECE788" w14:textId="4E84B50E" w:rsidR="00842B89" w:rsidDel="00A97831" w:rsidRDefault="00842B89">
      <w:pPr>
        <w:pStyle w:val="TOC2"/>
        <w:rPr>
          <w:del w:id="485" w:author="huawei" w:date="2022-11-21T10:03:00Z"/>
          <w:rFonts w:asciiTheme="minorHAnsi" w:eastAsiaTheme="minorEastAsia" w:hAnsiTheme="minorHAnsi" w:cstheme="minorBidi"/>
          <w:noProof/>
          <w:sz w:val="22"/>
          <w:szCs w:val="22"/>
          <w:lang w:val="en-US"/>
        </w:rPr>
      </w:pPr>
      <w:del w:id="486" w:author="huawei" w:date="2022-11-21T10:03:00Z">
        <w:r w:rsidDel="00A97831">
          <w:rPr>
            <w:noProof/>
          </w:rPr>
          <w:delText>4.X</w:delText>
        </w:r>
        <w:r w:rsidDel="00A97831">
          <w:rPr>
            <w:rFonts w:asciiTheme="minorHAnsi" w:eastAsiaTheme="minorEastAsia" w:hAnsiTheme="minorHAnsi" w:cstheme="minorBidi"/>
            <w:noProof/>
            <w:sz w:val="22"/>
            <w:szCs w:val="22"/>
            <w:lang w:val="en-US"/>
          </w:rPr>
          <w:tab/>
        </w:r>
        <w:r w:rsidDel="00A97831">
          <w:rPr>
            <w:noProof/>
          </w:rPr>
          <w:delText>Key Issue #&lt;A&gt;: &lt;Key Issue Title&gt;</w:delText>
        </w:r>
        <w:r w:rsidDel="00A97831">
          <w:rPr>
            <w:noProof/>
          </w:rPr>
          <w:tab/>
          <w:delText>20</w:delText>
        </w:r>
      </w:del>
    </w:p>
    <w:p w14:paraId="437B21D3" w14:textId="1C02AC8E" w:rsidR="00842B89" w:rsidRPr="00A97831" w:rsidDel="00A97831" w:rsidRDefault="00842B89">
      <w:pPr>
        <w:pStyle w:val="TOC3"/>
        <w:rPr>
          <w:del w:id="487" w:author="huawei" w:date="2022-11-21T10:03:00Z"/>
          <w:rFonts w:asciiTheme="minorHAnsi" w:eastAsiaTheme="minorEastAsia" w:hAnsiTheme="minorHAnsi" w:cstheme="minorBidi"/>
          <w:noProof/>
          <w:sz w:val="22"/>
          <w:szCs w:val="22"/>
          <w:lang w:val="en-US"/>
          <w:rPrChange w:id="488" w:author="huawei" w:date="2022-11-21T10:03:00Z">
            <w:rPr>
              <w:del w:id="489" w:author="huawei" w:date="2022-11-21T10:03:00Z"/>
              <w:rFonts w:asciiTheme="minorHAnsi" w:eastAsiaTheme="minorEastAsia" w:hAnsiTheme="minorHAnsi" w:cstheme="minorBidi"/>
              <w:noProof/>
              <w:sz w:val="22"/>
              <w:szCs w:val="22"/>
              <w:lang w:val="fr-FR"/>
            </w:rPr>
          </w:rPrChange>
        </w:rPr>
      </w:pPr>
      <w:del w:id="490" w:author="huawei" w:date="2022-11-21T10:03:00Z">
        <w:r w:rsidRPr="00A97831" w:rsidDel="00A97831">
          <w:rPr>
            <w:noProof/>
            <w:lang w:val="en-US" w:eastAsia="ko-KR"/>
            <w:rPrChange w:id="491" w:author="huawei" w:date="2022-11-21T10:03:00Z">
              <w:rPr>
                <w:noProof/>
                <w:lang w:val="fr-FR" w:eastAsia="ko-KR"/>
              </w:rPr>
            </w:rPrChange>
          </w:rPr>
          <w:delText>4.X.1</w:delText>
        </w:r>
        <w:r w:rsidRPr="00A97831" w:rsidDel="00A97831">
          <w:rPr>
            <w:rFonts w:asciiTheme="minorHAnsi" w:eastAsiaTheme="minorEastAsia" w:hAnsiTheme="minorHAnsi" w:cstheme="minorBidi"/>
            <w:noProof/>
            <w:sz w:val="22"/>
            <w:szCs w:val="22"/>
            <w:lang w:val="en-US"/>
            <w:rPrChange w:id="492" w:author="huawei" w:date="2022-11-21T10:03:00Z">
              <w:rPr>
                <w:rFonts w:asciiTheme="minorHAnsi" w:eastAsiaTheme="minorEastAsia" w:hAnsiTheme="minorHAnsi" w:cstheme="minorBidi"/>
                <w:noProof/>
                <w:sz w:val="22"/>
                <w:szCs w:val="22"/>
                <w:lang w:val="fr-FR"/>
              </w:rPr>
            </w:rPrChange>
          </w:rPr>
          <w:tab/>
        </w:r>
        <w:r w:rsidRPr="00A97831" w:rsidDel="00A97831">
          <w:rPr>
            <w:noProof/>
            <w:lang w:val="en-US" w:eastAsia="ko-KR"/>
            <w:rPrChange w:id="493" w:author="huawei" w:date="2022-11-21T10:03:00Z">
              <w:rPr>
                <w:noProof/>
                <w:lang w:val="fr-FR" w:eastAsia="ko-KR"/>
              </w:rPr>
            </w:rPrChange>
          </w:rPr>
          <w:delText>Description</w:delText>
        </w:r>
        <w:r w:rsidRPr="00A97831" w:rsidDel="00A97831">
          <w:rPr>
            <w:noProof/>
            <w:lang w:val="en-US"/>
            <w:rPrChange w:id="494" w:author="huawei" w:date="2022-11-21T10:03:00Z">
              <w:rPr>
                <w:noProof/>
                <w:lang w:val="fr-FR"/>
              </w:rPr>
            </w:rPrChange>
          </w:rPr>
          <w:tab/>
          <w:delText>20</w:delText>
        </w:r>
      </w:del>
    </w:p>
    <w:p w14:paraId="65CD7830" w14:textId="354A6A55" w:rsidR="00842B89" w:rsidRPr="00A97831" w:rsidDel="00A97831" w:rsidRDefault="00842B89">
      <w:pPr>
        <w:pStyle w:val="TOC3"/>
        <w:rPr>
          <w:del w:id="495" w:author="huawei" w:date="2022-11-21T10:03:00Z"/>
          <w:rFonts w:asciiTheme="minorHAnsi" w:eastAsiaTheme="minorEastAsia" w:hAnsiTheme="minorHAnsi" w:cstheme="minorBidi"/>
          <w:noProof/>
          <w:sz w:val="22"/>
          <w:szCs w:val="22"/>
          <w:lang w:val="en-US"/>
          <w:rPrChange w:id="496" w:author="huawei" w:date="2022-11-21T10:03:00Z">
            <w:rPr>
              <w:del w:id="497" w:author="huawei" w:date="2022-11-21T10:03:00Z"/>
              <w:rFonts w:asciiTheme="minorHAnsi" w:eastAsiaTheme="minorEastAsia" w:hAnsiTheme="minorHAnsi" w:cstheme="minorBidi"/>
              <w:noProof/>
              <w:sz w:val="22"/>
              <w:szCs w:val="22"/>
              <w:lang w:val="fr-FR"/>
            </w:rPr>
          </w:rPrChange>
        </w:rPr>
      </w:pPr>
      <w:del w:id="498" w:author="huawei" w:date="2022-11-21T10:03:00Z">
        <w:r w:rsidRPr="00A97831" w:rsidDel="00A97831">
          <w:rPr>
            <w:noProof/>
            <w:lang w:val="en-US" w:eastAsia="ko-KR"/>
            <w:rPrChange w:id="499" w:author="huawei" w:date="2022-11-21T10:03:00Z">
              <w:rPr>
                <w:noProof/>
                <w:lang w:val="fr-FR" w:eastAsia="ko-KR"/>
              </w:rPr>
            </w:rPrChange>
          </w:rPr>
          <w:delText>4.X.2</w:delText>
        </w:r>
        <w:r w:rsidRPr="00A97831" w:rsidDel="00A97831">
          <w:rPr>
            <w:rFonts w:asciiTheme="minorHAnsi" w:eastAsiaTheme="minorEastAsia" w:hAnsiTheme="minorHAnsi" w:cstheme="minorBidi"/>
            <w:noProof/>
            <w:sz w:val="22"/>
            <w:szCs w:val="22"/>
            <w:lang w:val="en-US"/>
            <w:rPrChange w:id="500" w:author="huawei" w:date="2022-11-21T10:03:00Z">
              <w:rPr>
                <w:rFonts w:asciiTheme="minorHAnsi" w:eastAsiaTheme="minorEastAsia" w:hAnsiTheme="minorHAnsi" w:cstheme="minorBidi"/>
                <w:noProof/>
                <w:sz w:val="22"/>
                <w:szCs w:val="22"/>
                <w:lang w:val="fr-FR"/>
              </w:rPr>
            </w:rPrChange>
          </w:rPr>
          <w:tab/>
        </w:r>
        <w:r w:rsidRPr="00A97831" w:rsidDel="00A97831">
          <w:rPr>
            <w:noProof/>
            <w:lang w:val="en-US" w:eastAsia="ko-KR"/>
            <w:rPrChange w:id="501" w:author="huawei" w:date="2022-11-21T10:03:00Z">
              <w:rPr>
                <w:noProof/>
                <w:lang w:val="fr-FR" w:eastAsia="ko-KR"/>
              </w:rPr>
            </w:rPrChange>
          </w:rPr>
          <w:delText>Potential solutions</w:delText>
        </w:r>
        <w:r w:rsidRPr="00A97831" w:rsidDel="00A97831">
          <w:rPr>
            <w:noProof/>
            <w:lang w:val="en-US"/>
            <w:rPrChange w:id="502" w:author="huawei" w:date="2022-11-21T10:03:00Z">
              <w:rPr>
                <w:noProof/>
                <w:lang w:val="fr-FR"/>
              </w:rPr>
            </w:rPrChange>
          </w:rPr>
          <w:tab/>
          <w:delText>20</w:delText>
        </w:r>
      </w:del>
    </w:p>
    <w:p w14:paraId="1688AFCB" w14:textId="2BCDA99F" w:rsidR="00842B89" w:rsidDel="00A97831" w:rsidRDefault="00842B89">
      <w:pPr>
        <w:pStyle w:val="TOC4"/>
        <w:rPr>
          <w:del w:id="503" w:author="huawei" w:date="2022-11-21T10:03:00Z"/>
          <w:rFonts w:asciiTheme="minorHAnsi" w:eastAsiaTheme="minorEastAsia" w:hAnsiTheme="minorHAnsi" w:cstheme="minorBidi"/>
          <w:noProof/>
          <w:sz w:val="22"/>
          <w:szCs w:val="22"/>
          <w:lang w:val="en-US"/>
        </w:rPr>
      </w:pPr>
      <w:del w:id="504" w:author="huawei" w:date="2022-11-21T10:03:00Z">
        <w:r w:rsidRPr="00FE239D" w:rsidDel="00A97831">
          <w:rPr>
            <w:noProof/>
            <w:lang w:val="en-US"/>
          </w:rPr>
          <w:delText>4.X.2.i</w:delText>
        </w:r>
        <w:r w:rsidDel="00A97831">
          <w:rPr>
            <w:rFonts w:asciiTheme="minorHAnsi" w:eastAsiaTheme="minorEastAsia" w:hAnsiTheme="minorHAnsi" w:cstheme="minorBidi"/>
            <w:noProof/>
            <w:sz w:val="22"/>
            <w:szCs w:val="22"/>
            <w:lang w:val="en-US"/>
          </w:rPr>
          <w:tab/>
        </w:r>
        <w:r w:rsidRPr="00FE239D" w:rsidDel="00A97831">
          <w:rPr>
            <w:noProof/>
            <w:lang w:val="en-US"/>
          </w:rPr>
          <w:delText>Potential solution #&lt;i&gt;: &lt;Potential Solution i Title&gt;</w:delText>
        </w:r>
        <w:r w:rsidDel="00A97831">
          <w:rPr>
            <w:noProof/>
          </w:rPr>
          <w:tab/>
          <w:delText>20</w:delText>
        </w:r>
      </w:del>
    </w:p>
    <w:p w14:paraId="14CCB6DF" w14:textId="75D0F2C8" w:rsidR="00842B89" w:rsidDel="00A97831" w:rsidRDefault="00842B89">
      <w:pPr>
        <w:pStyle w:val="TOC5"/>
        <w:rPr>
          <w:del w:id="505" w:author="huawei" w:date="2022-11-21T10:03:00Z"/>
          <w:rFonts w:asciiTheme="minorHAnsi" w:eastAsiaTheme="minorEastAsia" w:hAnsiTheme="minorHAnsi" w:cstheme="minorBidi"/>
          <w:noProof/>
          <w:sz w:val="22"/>
          <w:szCs w:val="22"/>
          <w:lang w:val="en-US"/>
        </w:rPr>
      </w:pPr>
      <w:del w:id="506" w:author="huawei" w:date="2022-11-21T10:03:00Z">
        <w:r w:rsidDel="00A97831">
          <w:rPr>
            <w:noProof/>
            <w:lang w:eastAsia="ko-KR"/>
          </w:rPr>
          <w:delText>4.X.2.i.1</w:delText>
        </w:r>
        <w:r w:rsidDel="00A97831">
          <w:rPr>
            <w:rFonts w:asciiTheme="minorHAnsi" w:eastAsiaTheme="minorEastAsia" w:hAnsiTheme="minorHAnsi" w:cstheme="minorBidi"/>
            <w:noProof/>
            <w:sz w:val="22"/>
            <w:szCs w:val="22"/>
            <w:lang w:val="en-US"/>
          </w:rPr>
          <w:tab/>
        </w:r>
        <w:r w:rsidDel="00A97831">
          <w:rPr>
            <w:noProof/>
            <w:lang w:eastAsia="ko-KR"/>
          </w:rPr>
          <w:delText>Introduction</w:delText>
        </w:r>
        <w:r w:rsidDel="00A97831">
          <w:rPr>
            <w:noProof/>
          </w:rPr>
          <w:tab/>
          <w:delText>20</w:delText>
        </w:r>
      </w:del>
    </w:p>
    <w:p w14:paraId="0C903E5D" w14:textId="274C3279" w:rsidR="00842B89" w:rsidDel="00A97831" w:rsidRDefault="00842B89">
      <w:pPr>
        <w:pStyle w:val="TOC5"/>
        <w:rPr>
          <w:del w:id="507" w:author="huawei" w:date="2022-11-21T10:03:00Z"/>
          <w:rFonts w:asciiTheme="minorHAnsi" w:eastAsiaTheme="minorEastAsia" w:hAnsiTheme="minorHAnsi" w:cstheme="minorBidi"/>
          <w:noProof/>
          <w:sz w:val="22"/>
          <w:szCs w:val="22"/>
          <w:lang w:val="en-US"/>
        </w:rPr>
      </w:pPr>
      <w:del w:id="508" w:author="huawei" w:date="2022-11-21T10:03:00Z">
        <w:r w:rsidDel="00A97831">
          <w:rPr>
            <w:noProof/>
            <w:lang w:eastAsia="ko-KR"/>
          </w:rPr>
          <w:delText>4.X.2.i.2</w:delText>
        </w:r>
        <w:r w:rsidDel="00A97831">
          <w:rPr>
            <w:rFonts w:asciiTheme="minorHAnsi" w:eastAsiaTheme="minorEastAsia" w:hAnsiTheme="minorHAnsi" w:cstheme="minorBidi"/>
            <w:noProof/>
            <w:sz w:val="22"/>
            <w:szCs w:val="22"/>
            <w:lang w:val="en-US"/>
          </w:rPr>
          <w:tab/>
        </w:r>
        <w:r w:rsidDel="00A97831">
          <w:rPr>
            <w:noProof/>
            <w:lang w:eastAsia="ko-KR"/>
          </w:rPr>
          <w:delText>Description</w:delText>
        </w:r>
        <w:r w:rsidDel="00A97831">
          <w:rPr>
            <w:noProof/>
          </w:rPr>
          <w:tab/>
          <w:delText>20</w:delText>
        </w:r>
      </w:del>
    </w:p>
    <w:p w14:paraId="14B535DA" w14:textId="38CEC4C1" w:rsidR="00842B89" w:rsidDel="00A97831" w:rsidRDefault="00842B89">
      <w:pPr>
        <w:pStyle w:val="TOC8"/>
        <w:rPr>
          <w:del w:id="509" w:author="huawei" w:date="2022-11-21T10:03:00Z"/>
          <w:rFonts w:asciiTheme="minorHAnsi" w:eastAsiaTheme="minorEastAsia" w:hAnsiTheme="minorHAnsi" w:cstheme="minorBidi"/>
          <w:b w:val="0"/>
          <w:noProof/>
          <w:szCs w:val="22"/>
          <w:lang w:val="en-US"/>
        </w:rPr>
      </w:pPr>
      <w:del w:id="510" w:author="huawei" w:date="2022-11-21T10:03:00Z">
        <w:r w:rsidDel="00A97831">
          <w:rPr>
            <w:noProof/>
          </w:rPr>
          <w:delText>Annex X (informative): Change history</w:delText>
        </w:r>
        <w:r w:rsidDel="00A97831">
          <w:rPr>
            <w:noProof/>
          </w:rPr>
          <w:tab/>
          <w:delText>21</w:delText>
        </w:r>
      </w:del>
    </w:p>
    <w:p w14:paraId="639CC865" w14:textId="73ADE397" w:rsidR="00080512" w:rsidRPr="004D3578" w:rsidRDefault="004D3578">
      <w:r w:rsidRPr="004D3578">
        <w:rPr>
          <w:noProof/>
          <w:sz w:val="22"/>
        </w:rPr>
        <w:fldChar w:fldCharType="end"/>
      </w:r>
      <w:bookmarkEnd w:id="19"/>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511" w:name="foreword"/>
      <w:bookmarkStart w:id="512" w:name="_Toc107474400"/>
      <w:bookmarkStart w:id="513" w:name="_Toc119917448"/>
      <w:bookmarkEnd w:id="511"/>
      <w:r w:rsidRPr="004D3578">
        <w:lastRenderedPageBreak/>
        <w:t>Foreword</w:t>
      </w:r>
      <w:bookmarkEnd w:id="512"/>
      <w:bookmarkEnd w:id="513"/>
    </w:p>
    <w:p w14:paraId="2715C392" w14:textId="1E0B4BC0" w:rsidR="00080512" w:rsidRPr="004D3578" w:rsidRDefault="00080512">
      <w:r w:rsidRPr="004D3578">
        <w:t xml:space="preserve">This Technical </w:t>
      </w:r>
      <w:bookmarkStart w:id="514" w:name="spectype3"/>
      <w:r w:rsidRPr="00343AF9">
        <w:t>Specification</w:t>
      </w:r>
      <w:bookmarkEnd w:id="514"/>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Heading1"/>
      </w:pPr>
      <w:bookmarkStart w:id="515" w:name="introduction"/>
      <w:bookmarkStart w:id="516" w:name="scope"/>
      <w:bookmarkStart w:id="517" w:name="_Toc107474401"/>
      <w:bookmarkStart w:id="518" w:name="_Toc119917449"/>
      <w:bookmarkEnd w:id="515"/>
      <w:bookmarkEnd w:id="516"/>
      <w:r w:rsidRPr="004D3578">
        <w:t>1</w:t>
      </w:r>
      <w:r w:rsidRPr="004D3578">
        <w:tab/>
        <w:t>Scope</w:t>
      </w:r>
      <w:bookmarkEnd w:id="517"/>
      <w:bookmarkEnd w:id="518"/>
    </w:p>
    <w:p w14:paraId="46B194FD" w14:textId="6A5AB80F" w:rsidR="00384351" w:rsidRPr="004D3578" w:rsidRDefault="000A631D" w:rsidP="00384351">
      <w:bookmarkStart w:id="519" w:name="references"/>
      <w:bookmarkEnd w:id="519"/>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Heading1"/>
      </w:pPr>
      <w:bookmarkStart w:id="520" w:name="_Toc107474402"/>
      <w:bookmarkStart w:id="521" w:name="_Toc119917450"/>
      <w:r w:rsidRPr="004D3578">
        <w:t>2</w:t>
      </w:r>
      <w:r w:rsidRPr="004D3578">
        <w:tab/>
        <w:t>References</w:t>
      </w:r>
      <w:bookmarkEnd w:id="520"/>
      <w:bookmarkEnd w:id="521"/>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5060DD45"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2F1586A5" w14:textId="6F11E9C0" w:rsidR="0019666F" w:rsidRDefault="0019666F" w:rsidP="00CD58E8">
      <w:pPr>
        <w:pStyle w:val="EX"/>
      </w:pPr>
      <w:r>
        <w:t>[9]</w:t>
      </w:r>
      <w:r>
        <w:tab/>
      </w:r>
      <w:r w:rsidRPr="00CE66AE">
        <w:t>The Greenhouse Gas Protocol</w:t>
      </w:r>
      <w:r>
        <w:t xml:space="preserve"> - </w:t>
      </w:r>
      <w:hyperlink r:id="rId11" w:history="1">
        <w:r w:rsidR="000E148A" w:rsidRPr="005A4F7C">
          <w:rPr>
            <w:rStyle w:val="Hyperlink"/>
          </w:rPr>
          <w:t>https://ghgprotocol.org/sites/default/files/standards/ghg-protocol-revised.pdf</w:t>
        </w:r>
      </w:hyperlink>
    </w:p>
    <w:p w14:paraId="21F500B0" w14:textId="4E1F31AF" w:rsidR="000E148A" w:rsidRDefault="000E148A" w:rsidP="000E148A">
      <w:pPr>
        <w:pStyle w:val="EX"/>
      </w:pPr>
      <w:r>
        <w:t>[10]</w:t>
      </w:r>
      <w:r>
        <w:tab/>
        <w:t xml:space="preserve">3GPP TS 28.530: </w:t>
      </w:r>
      <w:r w:rsidRPr="004D3578">
        <w:t>"</w:t>
      </w:r>
      <w:r>
        <w:t>Management and orchestration; Concepts, use cases and requirements</w:t>
      </w:r>
      <w:r w:rsidRPr="004D3578">
        <w:t>"</w:t>
      </w:r>
      <w:r>
        <w:t>.</w:t>
      </w:r>
    </w:p>
    <w:p w14:paraId="4F281848" w14:textId="54131CC3" w:rsidR="000E148A" w:rsidRDefault="000E148A" w:rsidP="000E148A">
      <w:pPr>
        <w:pStyle w:val="EX"/>
      </w:pPr>
      <w:r>
        <w:t>[11]</w:t>
      </w:r>
      <w:r>
        <w:tab/>
        <w:t xml:space="preserve">3GPP TS 28.552: </w:t>
      </w:r>
      <w:r w:rsidRPr="004D3578">
        <w:t>"</w:t>
      </w:r>
      <w:r w:rsidRPr="00A04C0A">
        <w:t xml:space="preserve"> </w:t>
      </w:r>
      <w:r>
        <w:t>Management and orchestration; 5G performance measurements</w:t>
      </w:r>
      <w:r w:rsidRPr="004D3578">
        <w:t>"</w:t>
      </w:r>
      <w:r>
        <w:t>.</w:t>
      </w:r>
    </w:p>
    <w:p w14:paraId="503872C6" w14:textId="3D39E6D1" w:rsidR="000E148A" w:rsidRDefault="000E148A" w:rsidP="000E148A">
      <w:pPr>
        <w:pStyle w:val="EX"/>
        <w:rPr>
          <w:ins w:id="522" w:author="huawei" w:date="2022-10-14T15:38:00Z"/>
        </w:rPr>
      </w:pPr>
      <w:r>
        <w:lastRenderedPageBreak/>
        <w:t>[12]</w:t>
      </w:r>
      <w:r>
        <w:tab/>
      </w:r>
      <w:r w:rsidRPr="00FB5CFF">
        <w:t>ETSI GS NFV-IFA 008</w:t>
      </w:r>
      <w:r>
        <w:t xml:space="preserve"> </w:t>
      </w:r>
      <w:r w:rsidRPr="00FB5CFF">
        <w:t>V4.3.1 (2022-05)</w:t>
      </w:r>
      <w:r>
        <w:t xml:space="preserve">: </w:t>
      </w:r>
      <w:r w:rsidRPr="004D3578">
        <w:t>"</w:t>
      </w:r>
      <w:r>
        <w:t>Management and Orchestration; Ve-Vnfm reference point - Interface and Information Model Specification</w:t>
      </w:r>
      <w:r w:rsidRPr="004D3578">
        <w:t>"</w:t>
      </w:r>
      <w:r>
        <w:t>.</w:t>
      </w:r>
    </w:p>
    <w:p w14:paraId="1D160A15" w14:textId="11EF5337" w:rsidR="00103D15" w:rsidRDefault="00103D15" w:rsidP="00103D15">
      <w:pPr>
        <w:pStyle w:val="EX"/>
        <w:rPr>
          <w:ins w:id="523" w:author="huawei" w:date="2022-10-14T15:38:00Z"/>
        </w:rPr>
      </w:pPr>
      <w:ins w:id="524" w:author="huawei" w:date="2022-10-14T15:38:00Z">
        <w:r>
          <w:t>[13]</w:t>
        </w:r>
        <w:r>
          <w:tab/>
          <w:t>3GPP TS 28.310: "Management and orchestration; Energy efficiency of 5G".</w:t>
        </w:r>
      </w:ins>
    </w:p>
    <w:p w14:paraId="718D7841" w14:textId="42BA6A8B" w:rsidR="00103D15" w:rsidRDefault="00103D15" w:rsidP="00103D15">
      <w:pPr>
        <w:pStyle w:val="EX"/>
        <w:rPr>
          <w:ins w:id="525" w:author="huawei" w:date="2022-11-21T08:39:00Z"/>
        </w:rPr>
      </w:pPr>
      <w:ins w:id="526" w:author="huawei" w:date="2022-10-14T15:38:00Z">
        <w:r>
          <w:t>[14]</w:t>
        </w:r>
        <w:r>
          <w:tab/>
          <w:t>3GPP TS 32.551: "Energy Saving Manag</w:t>
        </w:r>
      </w:ins>
      <w:ins w:id="527" w:author="huawei" w:date="2022-10-14T15:42:00Z">
        <w:r w:rsidR="00170EEF">
          <w:t>e</w:t>
        </w:r>
      </w:ins>
      <w:ins w:id="528" w:author="huawei" w:date="2022-10-14T15:38:00Z">
        <w:r>
          <w:t>ment (ESM); Concepts and requirements".</w:t>
        </w:r>
      </w:ins>
    </w:p>
    <w:p w14:paraId="049640C0" w14:textId="211A9F80" w:rsidR="000617B4" w:rsidRPr="006F4637" w:rsidRDefault="000617B4" w:rsidP="00103D15">
      <w:pPr>
        <w:pStyle w:val="EX"/>
        <w:rPr>
          <w:ins w:id="529" w:author="huawei" w:date="2022-10-14T15:38:00Z"/>
        </w:rPr>
      </w:pPr>
      <w:ins w:id="530" w:author="huawei" w:date="2022-11-21T08:39:00Z">
        <w:r>
          <w:t>[15]</w:t>
        </w:r>
        <w:r>
          <w:tab/>
          <w:t>3GPP TS 22.261: "</w:t>
        </w:r>
      </w:ins>
      <w:ins w:id="531" w:author="huawei" w:date="2022-11-21T08:40:00Z">
        <w:r w:rsidRPr="000617B4">
          <w:t>Service requirements for the 5G system</w:t>
        </w:r>
      </w:ins>
      <w:ins w:id="532" w:author="huawei" w:date="2022-11-21T08:39:00Z">
        <w:r>
          <w:t>".</w:t>
        </w:r>
      </w:ins>
    </w:p>
    <w:p w14:paraId="55D5FA2B" w14:textId="0DD8642E" w:rsidR="000617B4" w:rsidRDefault="000617B4" w:rsidP="000617B4">
      <w:pPr>
        <w:pStyle w:val="EX"/>
        <w:rPr>
          <w:ins w:id="533" w:author="huawei" w:date="2022-11-21T09:28:00Z"/>
        </w:rPr>
      </w:pPr>
      <w:ins w:id="534" w:author="huawei" w:date="2022-11-21T08:40:00Z">
        <w:r>
          <w:t>[16]</w:t>
        </w:r>
        <w:r>
          <w:tab/>
          <w:t>3GPP TS 22.289: "</w:t>
        </w:r>
      </w:ins>
      <w:ins w:id="535" w:author="huawei" w:date="2022-11-21T08:41:00Z">
        <w:r w:rsidRPr="000617B4">
          <w:t>Mobile Communication System for Railways</w:t>
        </w:r>
      </w:ins>
      <w:ins w:id="536" w:author="huawei" w:date="2022-11-21T08:40:00Z">
        <w:r>
          <w:t>".</w:t>
        </w:r>
      </w:ins>
    </w:p>
    <w:p w14:paraId="4187FEC5" w14:textId="66314BDA" w:rsidR="0060161E" w:rsidRPr="006F4637" w:rsidRDefault="0060161E" w:rsidP="000617B4">
      <w:pPr>
        <w:pStyle w:val="EX"/>
        <w:rPr>
          <w:ins w:id="537" w:author="huawei" w:date="2022-11-21T08:40:00Z"/>
        </w:rPr>
      </w:pPr>
      <w:ins w:id="538" w:author="huawei" w:date="2022-11-21T09:28:00Z">
        <w:r>
          <w:t>[17]</w:t>
        </w:r>
        <w:r>
          <w:tab/>
        </w:r>
        <w:r w:rsidRPr="0060161E">
          <w:t>3GPP TS 22.186: "Enhancement of 3GPP support for V2X scenarios; Stage 1".</w:t>
        </w:r>
      </w:ins>
    </w:p>
    <w:p w14:paraId="7158AE13" w14:textId="77777777" w:rsidR="00103D15" w:rsidRDefault="00103D15" w:rsidP="000E148A">
      <w:pPr>
        <w:pStyle w:val="EX"/>
      </w:pPr>
    </w:p>
    <w:p w14:paraId="69E507B5" w14:textId="77777777" w:rsidR="000E148A" w:rsidRDefault="000E148A" w:rsidP="00CD58E8">
      <w:pPr>
        <w:pStyle w:val="EX"/>
      </w:pP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Heading1"/>
      </w:pPr>
      <w:bookmarkStart w:id="539" w:name="definitions"/>
      <w:bookmarkStart w:id="540" w:name="_Toc107474403"/>
      <w:bookmarkStart w:id="541" w:name="_Toc119917451"/>
      <w:bookmarkEnd w:id="539"/>
      <w:r w:rsidRPr="004D3578">
        <w:t>3</w:t>
      </w:r>
      <w:r w:rsidRPr="004D3578">
        <w:tab/>
        <w:t>Definitions</w:t>
      </w:r>
      <w:r w:rsidR="00602AEA">
        <w:t xml:space="preserve"> of terms, symbols and abbreviations</w:t>
      </w:r>
      <w:bookmarkEnd w:id="540"/>
      <w:bookmarkEnd w:id="541"/>
    </w:p>
    <w:p w14:paraId="7BED396E" w14:textId="77777777" w:rsidR="00080512" w:rsidRPr="004D3578" w:rsidRDefault="00080512">
      <w:pPr>
        <w:pStyle w:val="Heading2"/>
      </w:pPr>
      <w:bookmarkStart w:id="542" w:name="_Toc107474404"/>
      <w:bookmarkStart w:id="543" w:name="_Toc119917452"/>
      <w:r w:rsidRPr="004D3578">
        <w:t>3.1</w:t>
      </w:r>
      <w:r w:rsidRPr="004D3578">
        <w:tab/>
      </w:r>
      <w:r w:rsidR="002B6339">
        <w:t>Terms</w:t>
      </w:r>
      <w:bookmarkEnd w:id="542"/>
      <w:bookmarkEnd w:id="543"/>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981929" w14:textId="30ACCEF8" w:rsidR="00B718E0" w:rsidRDefault="00080512" w:rsidP="00B718E0">
      <w:pPr>
        <w:rPr>
          <w:ins w:id="544" w:author="huawei" w:date="2022-10-14T15:39:00Z"/>
        </w:rPr>
      </w:pPr>
      <w:del w:id="545" w:author="huawei" w:date="2022-10-14T15:39:00Z">
        <w:r w:rsidRPr="00C74927" w:rsidDel="00B718E0">
          <w:delText>&lt;defined term&gt;: &lt;definition&gt;.</w:delText>
        </w:r>
      </w:del>
      <w:ins w:id="546" w:author="huawei" w:date="2022-10-14T15:39:00Z">
        <w:r w:rsidR="00B718E0">
          <w:rPr>
            <w:b/>
            <w:bCs/>
            <w:iCs/>
          </w:rPr>
          <w:t>compensatingForEnergySaving state:</w:t>
        </w:r>
        <w:r w:rsidR="00B718E0">
          <w:rPr>
            <w:iCs/>
          </w:rPr>
          <w:t xml:space="preserve"> </w:t>
        </w:r>
        <w:r w:rsidR="00B718E0">
          <w:t>Refer to TS 32.551[14] for the definition.</w:t>
        </w:r>
      </w:ins>
    </w:p>
    <w:p w14:paraId="470A2557" w14:textId="02FD87C8" w:rsidR="00B718E0" w:rsidRDefault="00B718E0" w:rsidP="00B718E0">
      <w:pPr>
        <w:rPr>
          <w:ins w:id="547" w:author="huawei" w:date="2022-10-14T15:39:00Z"/>
          <w:bCs/>
        </w:rPr>
      </w:pPr>
      <w:ins w:id="548" w:author="huawei" w:date="2022-10-14T15:39:00Z">
        <w:r>
          <w:rPr>
            <w:b/>
          </w:rPr>
          <w:t>ES compensation:</w:t>
        </w:r>
        <w:r>
          <w:rPr>
            <w:bCs/>
          </w:rPr>
          <w:t xml:space="preserve"> </w:t>
        </w:r>
        <w:r>
          <w:t xml:space="preserve">Refer to </w:t>
        </w:r>
      </w:ins>
      <w:ins w:id="549" w:author="huawei" w:date="2022-10-14T15:40:00Z">
        <w:r>
          <w:t xml:space="preserve">TS </w:t>
        </w:r>
      </w:ins>
      <w:ins w:id="550" w:author="huawei" w:date="2022-10-14T15:39:00Z">
        <w:r>
          <w:t>32.551[14] for the definition.</w:t>
        </w:r>
      </w:ins>
    </w:p>
    <w:p w14:paraId="6A789960" w14:textId="1BE7EDD3" w:rsidR="00B718E0" w:rsidRPr="00B718E0" w:rsidRDefault="00B718E0" w:rsidP="00B718E0">
      <w:pPr>
        <w:rPr>
          <w:bCs/>
        </w:rPr>
      </w:pPr>
      <w:ins w:id="551" w:author="huawei" w:date="2022-10-14T15:39:00Z">
        <w:r w:rsidRPr="008577C3">
          <w:rPr>
            <w:b/>
          </w:rPr>
          <w:t xml:space="preserve">energySaving state: </w:t>
        </w:r>
        <w:r>
          <w:rPr>
            <w:bCs/>
          </w:rPr>
          <w:t xml:space="preserve">Refer </w:t>
        </w:r>
      </w:ins>
      <w:ins w:id="552" w:author="huawei" w:date="2022-10-14T15:40:00Z">
        <w:r>
          <w:rPr>
            <w:bCs/>
          </w:rPr>
          <w:t xml:space="preserve">to TS </w:t>
        </w:r>
      </w:ins>
      <w:ins w:id="553" w:author="huawei" w:date="2022-10-14T15:39:00Z">
        <w:r>
          <w:rPr>
            <w:bCs/>
          </w:rPr>
          <w:t>28.310 [13] for the definition.</w:t>
        </w:r>
      </w:ins>
    </w:p>
    <w:p w14:paraId="047791B7" w14:textId="77777777" w:rsidR="00080512" w:rsidRPr="004D3578" w:rsidRDefault="00080512">
      <w:pPr>
        <w:pStyle w:val="Heading2"/>
      </w:pPr>
      <w:bookmarkStart w:id="554" w:name="_Toc107474405"/>
      <w:bookmarkStart w:id="555" w:name="_Toc119917453"/>
      <w:r w:rsidRPr="004D3578">
        <w:t>3.2</w:t>
      </w:r>
      <w:r w:rsidRPr="004D3578">
        <w:tab/>
        <w:t>Symbols</w:t>
      </w:r>
      <w:bookmarkEnd w:id="554"/>
      <w:bookmarkEnd w:id="555"/>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556" w:name="_Toc107474406"/>
      <w:bookmarkStart w:id="557" w:name="_Toc119917454"/>
      <w:r w:rsidRPr="004D3578">
        <w:t>3.3</w:t>
      </w:r>
      <w:r w:rsidRPr="004D3578">
        <w:tab/>
        <w:t>Abbreviations</w:t>
      </w:r>
      <w:bookmarkEnd w:id="556"/>
      <w:bookmarkEnd w:id="55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Heading1"/>
      </w:pPr>
      <w:bookmarkStart w:id="558" w:name="_Toc107474407"/>
      <w:bookmarkStart w:id="559" w:name="_Toc119917455"/>
      <w:r>
        <w:lastRenderedPageBreak/>
        <w:t>4</w:t>
      </w:r>
      <w:r w:rsidR="00952219" w:rsidRPr="00160BE5">
        <w:tab/>
        <w:t>Key Issues</w:t>
      </w:r>
      <w:r w:rsidR="00952219">
        <w:t xml:space="preserve"> and potential solutions</w:t>
      </w:r>
      <w:bookmarkEnd w:id="558"/>
      <w:bookmarkEnd w:id="559"/>
    </w:p>
    <w:p w14:paraId="24E05076" w14:textId="66DF7E78" w:rsidR="00952219" w:rsidRPr="004D3578" w:rsidRDefault="00BC7FE1" w:rsidP="00952219">
      <w:pPr>
        <w:pStyle w:val="Heading2"/>
      </w:pPr>
      <w:bookmarkStart w:id="560" w:name="_Toc107474408"/>
      <w:bookmarkStart w:id="561" w:name="_Toc119917456"/>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560"/>
      <w:bookmarkEnd w:id="561"/>
      <w:r w:rsidR="00952219" w:rsidRPr="00F239B0">
        <w:t xml:space="preserve"> </w:t>
      </w:r>
    </w:p>
    <w:p w14:paraId="4C7B769D" w14:textId="0D457EF8" w:rsidR="00952219" w:rsidRDefault="00BC7FE1" w:rsidP="00952219">
      <w:pPr>
        <w:pStyle w:val="Heading3"/>
        <w:rPr>
          <w:lang w:eastAsia="ko-KR"/>
        </w:rPr>
      </w:pPr>
      <w:bookmarkStart w:id="562" w:name="_Toc107474409"/>
      <w:bookmarkStart w:id="563" w:name="_Toc119917457"/>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562"/>
      <w:bookmarkEnd w:id="563"/>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Heading3"/>
        <w:rPr>
          <w:lang w:eastAsia="ko-KR"/>
        </w:rPr>
      </w:pPr>
      <w:bookmarkStart w:id="564" w:name="_Toc107474410"/>
      <w:bookmarkStart w:id="565" w:name="_Toc119917458"/>
      <w:r>
        <w:rPr>
          <w:lang w:eastAsia="ko-KR"/>
        </w:rPr>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564"/>
      <w:bookmarkEnd w:id="565"/>
    </w:p>
    <w:p w14:paraId="6CEE0492" w14:textId="57D8B164" w:rsidR="00952219" w:rsidRPr="00EA5506" w:rsidRDefault="00BC7FE1" w:rsidP="00952219">
      <w:pPr>
        <w:pStyle w:val="Heading4"/>
        <w:rPr>
          <w:lang w:val="en-US"/>
        </w:rPr>
      </w:pPr>
      <w:bookmarkStart w:id="566" w:name="_Toc107474411"/>
      <w:bookmarkStart w:id="567" w:name="_Toc119917459"/>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B77584" w:rsidRPr="00B77584">
        <w:rPr>
          <w:lang w:val="en-US"/>
        </w:rPr>
        <w:t>Estimated virtual compute resource instance energy consumption based on mean vCPU and vDisk usage</w:t>
      </w:r>
      <w:bookmarkEnd w:id="566"/>
      <w:bookmarkEnd w:id="567"/>
      <w:r w:rsidR="00952219" w:rsidRPr="00EA5506">
        <w:rPr>
          <w:lang w:val="en-US"/>
        </w:rPr>
        <w:t xml:space="preserve"> </w:t>
      </w:r>
    </w:p>
    <w:p w14:paraId="02325625" w14:textId="4906ADDD" w:rsidR="00952219" w:rsidRDefault="00BC7FE1" w:rsidP="00952219">
      <w:pPr>
        <w:pStyle w:val="Heading5"/>
        <w:rPr>
          <w:lang w:eastAsia="ko-KR"/>
        </w:rPr>
      </w:pPr>
      <w:bookmarkStart w:id="568" w:name="_Toc107474412"/>
      <w:bookmarkStart w:id="569" w:name="_Toc119917460"/>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568"/>
      <w:bookmarkEnd w:id="569"/>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Heading5"/>
        <w:rPr>
          <w:lang w:eastAsia="ko-KR"/>
        </w:rPr>
      </w:pPr>
      <w:bookmarkStart w:id="570" w:name="_Toc107474413"/>
      <w:bookmarkStart w:id="571" w:name="_Toc119917461"/>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570"/>
      <w:bookmarkEnd w:id="571"/>
    </w:p>
    <w:p w14:paraId="73B59923" w14:textId="5F7338E6"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rsidR="00B77584">
        <w:t xml:space="preserve">multiplying </w:t>
      </w:r>
      <w:r>
        <w:t xml:space="preserve">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3754BA85" w14:textId="625AA964" w:rsidR="00B77584" w:rsidRDefault="00B77584" w:rsidP="00952219">
      <w:pPr>
        <w:jc w:val="center"/>
      </w:pPr>
      <w:r>
        <w:rPr>
          <w:noProof/>
        </w:rPr>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lastRenderedPageBreak/>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1F70BAB7" w14:textId="77777777" w:rsidR="00434FD8" w:rsidRDefault="00434FD8" w:rsidP="00AE1792">
      <w:pPr>
        <w:jc w:val="center"/>
      </w:pPr>
    </w:p>
    <w:p w14:paraId="1D672C4D" w14:textId="3CCFB2AB" w:rsidR="00952219" w:rsidRPr="00EA5506" w:rsidRDefault="00BC7FE1" w:rsidP="00952219">
      <w:pPr>
        <w:pStyle w:val="Heading4"/>
        <w:rPr>
          <w:lang w:val="en-US"/>
        </w:rPr>
      </w:pPr>
      <w:bookmarkStart w:id="572" w:name="_Toc107474417"/>
      <w:bookmarkStart w:id="573" w:name="_Toc119917462"/>
      <w:r>
        <w:rPr>
          <w:lang w:val="en-US"/>
        </w:rPr>
        <w:t>4</w:t>
      </w:r>
      <w:r w:rsidR="00952219" w:rsidRPr="00EA5506">
        <w:rPr>
          <w:lang w:val="en-US"/>
        </w:rPr>
        <w:t>.</w:t>
      </w:r>
      <w:r>
        <w:rPr>
          <w:lang w:val="en-US"/>
        </w:rPr>
        <w:t>1</w:t>
      </w:r>
      <w:r w:rsidR="00952219">
        <w:rPr>
          <w:lang w:val="en-US"/>
        </w:rPr>
        <w:t>.2</w:t>
      </w:r>
      <w:r w:rsidR="00952219" w:rsidRPr="00EA5506">
        <w:rPr>
          <w:lang w:val="en-US"/>
        </w:rPr>
        <w:t>.</w:t>
      </w:r>
      <w:r w:rsidR="006C6806">
        <w:rPr>
          <w:lang w:val="en-US"/>
        </w:rPr>
        <w:t>2</w:t>
      </w:r>
      <w:r w:rsidR="00952219" w:rsidRPr="00EA5506">
        <w:rPr>
          <w:lang w:val="en-US"/>
        </w:rPr>
        <w:tab/>
        <w:t>Potential solution #</w:t>
      </w:r>
      <w:r w:rsidR="00B77584">
        <w:rPr>
          <w:lang w:val="en-US"/>
        </w:rPr>
        <w:t>2</w:t>
      </w:r>
      <w:r w:rsidR="00952219" w:rsidRPr="00EA5506">
        <w:rPr>
          <w:lang w:val="en-US"/>
        </w:rPr>
        <w:t xml:space="preserve">: </w:t>
      </w:r>
      <w:r w:rsidR="00B77584" w:rsidRPr="00B77584">
        <w:rPr>
          <w:lang w:val="en-US"/>
        </w:rPr>
        <w:t>Estimated virtual compute resource instance energy consumption based on mean vDisk usage</w:t>
      </w:r>
      <w:bookmarkEnd w:id="572"/>
      <w:bookmarkEnd w:id="573"/>
      <w:r w:rsidR="00952219" w:rsidRPr="00EA5506">
        <w:rPr>
          <w:lang w:val="en-US"/>
        </w:rPr>
        <w:t xml:space="preserve"> </w:t>
      </w:r>
    </w:p>
    <w:p w14:paraId="1A1B449E" w14:textId="299EE4AB" w:rsidR="00952219" w:rsidRDefault="00BC7FE1" w:rsidP="00952219">
      <w:pPr>
        <w:pStyle w:val="Heading5"/>
        <w:rPr>
          <w:lang w:eastAsia="ko-KR"/>
        </w:rPr>
      </w:pPr>
      <w:bookmarkStart w:id="574" w:name="_Toc107474418"/>
      <w:bookmarkStart w:id="575" w:name="_Toc119917463"/>
      <w:r>
        <w:rPr>
          <w:lang w:eastAsia="ko-KR"/>
        </w:rPr>
        <w:t>4</w:t>
      </w:r>
      <w:r w:rsidR="00952219">
        <w:rPr>
          <w:lang w:eastAsia="ko-KR"/>
        </w:rPr>
        <w:t>.</w:t>
      </w:r>
      <w:r>
        <w:rPr>
          <w:lang w:eastAsia="ko-KR"/>
        </w:rPr>
        <w:t>1</w:t>
      </w:r>
      <w:r w:rsidR="00952219">
        <w:rPr>
          <w:lang w:eastAsia="ko-KR"/>
        </w:rPr>
        <w:t>.2.</w:t>
      </w:r>
      <w:r w:rsidR="006C6806">
        <w:rPr>
          <w:lang w:eastAsia="ko-KR"/>
        </w:rPr>
        <w:t>2</w:t>
      </w:r>
      <w:r w:rsidR="00952219">
        <w:rPr>
          <w:lang w:eastAsia="ko-KR"/>
        </w:rPr>
        <w:t>.1</w:t>
      </w:r>
      <w:r w:rsidR="00952219">
        <w:rPr>
          <w:lang w:eastAsia="ko-KR"/>
        </w:rPr>
        <w:tab/>
        <w:t>Introduction</w:t>
      </w:r>
      <w:bookmarkEnd w:id="574"/>
      <w:bookmarkEnd w:id="575"/>
    </w:p>
    <w:p w14:paraId="23240F2F" w14:textId="3D8CAD48" w:rsidR="00952219" w:rsidRDefault="00B77584" w:rsidP="00B77584">
      <w:pPr>
        <w:rPr>
          <w:lang w:val="en-US"/>
        </w:rPr>
      </w:pPr>
      <w:r>
        <w:t>In this potential solution #2, it is proposed to consider the mean virtual disk usage of the v</w:t>
      </w:r>
      <w:r w:rsidRPr="00261A45">
        <w:t>irtualised compute resource</w:t>
      </w:r>
      <w:r>
        <w:t xml:space="preserve"> instance only.</w:t>
      </w:r>
    </w:p>
    <w:p w14:paraId="489F1C53" w14:textId="6C55BCA5" w:rsidR="006457FC" w:rsidRPr="00AE1792" w:rsidRDefault="00BC7FE1" w:rsidP="00AE1792">
      <w:pPr>
        <w:pStyle w:val="Heading5"/>
      </w:pPr>
      <w:bookmarkStart w:id="576" w:name="_Toc107474419"/>
      <w:bookmarkStart w:id="577" w:name="_Toc119917464"/>
      <w:r w:rsidRPr="00AE1792">
        <w:t>4</w:t>
      </w:r>
      <w:r w:rsidR="00952219" w:rsidRPr="00AE1792">
        <w:t>.</w:t>
      </w:r>
      <w:r w:rsidRPr="00AE1792">
        <w:t>1</w:t>
      </w:r>
      <w:r w:rsidR="00952219" w:rsidRPr="00AE1792">
        <w:t>.2.</w:t>
      </w:r>
      <w:r w:rsidR="006C6806" w:rsidRPr="00AE1792">
        <w:t>2</w:t>
      </w:r>
      <w:r w:rsidR="00952219" w:rsidRPr="00AE1792">
        <w:t>.2</w:t>
      </w:r>
      <w:r w:rsidR="00952219" w:rsidRPr="00AE1792">
        <w:tab/>
        <w:t>Description</w:t>
      </w:r>
      <w:bookmarkEnd w:id="576"/>
      <w:bookmarkEnd w:id="577"/>
    </w:p>
    <w:p w14:paraId="436022D7" w14:textId="77777777" w:rsidR="00B77584" w:rsidRPr="009A1923" w:rsidRDefault="00B77584" w:rsidP="00B77584">
      <w:pPr>
        <w:rPr>
          <w:lang w:eastAsia="ko-KR"/>
        </w:rPr>
      </w:pPr>
      <w:r>
        <w:rPr>
          <w:lang w:eastAsia="ko-KR"/>
        </w:rPr>
        <w:t>In this potential solution, t</w:t>
      </w:r>
      <w:r w:rsidRPr="009A1923">
        <w:rPr>
          <w:lang w:eastAsia="ko-KR"/>
        </w:rPr>
        <w:t>he energy consumption of a virtual compute resource X is estimated as a proportion of the energy consumption of the NFVI node on which the virtual compute resource runs, this proportion being obtained by dividing the v</w:t>
      </w:r>
      <w:r>
        <w:rPr>
          <w:lang w:eastAsia="ko-KR"/>
        </w:rPr>
        <w:t>Disk</w:t>
      </w:r>
      <w:r w:rsidRPr="009A1923">
        <w:rPr>
          <w:lang w:eastAsia="ko-KR"/>
        </w:rPr>
        <w:t xml:space="preserve"> mean usage of the virtual compute resource X, by the sum of the v</w:t>
      </w:r>
      <w:r>
        <w:rPr>
          <w:lang w:eastAsia="ko-KR"/>
        </w:rPr>
        <w:t>Disk</w:t>
      </w:r>
      <w:r w:rsidRPr="009A1923">
        <w:rPr>
          <w:lang w:eastAsia="ko-KR"/>
        </w:rPr>
        <w:t xml:space="preserve"> mean usage of all virtual compute resources running on the same NFVI Node as X, as defined by the equation below:</w:t>
      </w:r>
    </w:p>
    <w:p w14:paraId="5A256C05" w14:textId="77777777" w:rsidR="00B77584" w:rsidRPr="009A1923" w:rsidRDefault="00B77584" w:rsidP="00B77584">
      <w:pPr>
        <w:jc w:val="center"/>
      </w:pPr>
      <w:r>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68ADD474" w14:textId="77777777" w:rsidR="00B77584" w:rsidRPr="009A1923" w:rsidRDefault="00B77584" w:rsidP="00B77584">
      <w:r w:rsidRPr="009A1923">
        <w:t>where:</w:t>
      </w:r>
    </w:p>
    <w:p w14:paraId="6FBC61C5" w14:textId="77777777" w:rsidR="00B77584" w:rsidRPr="009A1923" w:rsidRDefault="00B77584" w:rsidP="00B77584">
      <w:pPr>
        <w:pStyle w:val="B1"/>
      </w:pPr>
      <w:r w:rsidRPr="009A1923">
        <w:t>- V</w:t>
      </w:r>
      <w:r>
        <w:t>Disk</w:t>
      </w:r>
      <w:r w:rsidRPr="009A1923">
        <w:t xml:space="preserve">UsageMean </w:t>
      </w:r>
      <w:r w:rsidRPr="009A1923">
        <w:rPr>
          <w:lang w:eastAsia="fr-FR"/>
        </w:rPr>
        <w:t xml:space="preserve">is </w:t>
      </w:r>
      <w:r w:rsidRPr="009A1923">
        <w:t>the mean v</w:t>
      </w:r>
      <w:r>
        <w:t>Disk</w:t>
      </w:r>
      <w:r w:rsidRPr="009A1923">
        <w:t xml:space="preserve"> usage of the virtual compute resource during the observation period, provided by NFV MANO,</w:t>
      </w:r>
    </w:p>
    <w:p w14:paraId="28FFB788" w14:textId="77777777" w:rsidR="00B77584" w:rsidRPr="009A1923" w:rsidRDefault="00B77584" w:rsidP="00B77584">
      <w:pPr>
        <w:pStyle w:val="B1"/>
      </w:pPr>
      <w:r w:rsidRPr="009A1923">
        <w:t xml:space="preserve">- </w:t>
      </w:r>
      <w:r w:rsidRPr="00DC5F13">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9A1923">
        <w:t xml:space="preserve"> is </w:t>
      </w:r>
      <w:r>
        <w:t xml:space="preserve">the </w:t>
      </w:r>
      <w:r w:rsidRPr="009A1923">
        <w:t>sum of the v</w:t>
      </w:r>
      <w:r>
        <w:t>Disk</w:t>
      </w:r>
      <w:r w:rsidRPr="009A1923">
        <w:t xml:space="preserve"> mean usage of all virtual compute resources running on the same NFVI Node during the same observation period, all separately provided by NFV MANO (see clause 7.1.</w:t>
      </w:r>
      <w:r>
        <w:t>6</w:t>
      </w:r>
      <w:r w:rsidRPr="009A1923">
        <w:t xml:space="preserve"> of [</w:t>
      </w:r>
      <w:r>
        <w:t>3</w:t>
      </w:r>
      <w:r w:rsidRPr="009A1923">
        <w:t>],</w:t>
      </w:r>
    </w:p>
    <w:p w14:paraId="7530A4B6" w14:textId="77777777" w:rsidR="00B77584" w:rsidRPr="004A667C" w:rsidRDefault="00B77584" w:rsidP="00B77584">
      <w:pPr>
        <w:pStyle w:val="B1"/>
      </w:pPr>
      <w:r w:rsidRPr="009A1923">
        <w:t>- EC</w:t>
      </w:r>
      <w:r w:rsidRPr="009A1923">
        <w:rPr>
          <w:vertAlign w:val="subscript"/>
        </w:rPr>
        <w:t>NFVINode,measured</w:t>
      </w:r>
      <w:r w:rsidRPr="009A1923">
        <w:t xml:space="preserve"> is the measured energy consumption of the NFVI node on which the virtual compute resource runs, during the same observation period, as per ET</w:t>
      </w:r>
      <w:r w:rsidRPr="004A667C">
        <w:t>SI ES 202 336-12 [</w:t>
      </w:r>
      <w:r>
        <w:t>4</w:t>
      </w:r>
      <w:r w:rsidRPr="004A667C">
        <w:t>].</w:t>
      </w:r>
    </w:p>
    <w:p w14:paraId="662BBED2" w14:textId="77777777" w:rsidR="00B77584" w:rsidRDefault="00B77584" w:rsidP="00AE1792"/>
    <w:p w14:paraId="37445CED" w14:textId="77777777" w:rsidR="00B77584" w:rsidRPr="007837C8" w:rsidRDefault="00B77584" w:rsidP="00B77584">
      <w:pPr>
        <w:pStyle w:val="Heading3"/>
        <w:rPr>
          <w:lang w:eastAsia="ko-KR"/>
        </w:rPr>
      </w:pPr>
      <w:bookmarkStart w:id="578" w:name="_Toc119917465"/>
      <w:r>
        <w:rPr>
          <w:lang w:eastAsia="ko-KR"/>
        </w:rPr>
        <w:t>4</w:t>
      </w:r>
      <w:r w:rsidRPr="007837C8">
        <w:rPr>
          <w:lang w:eastAsia="ko-KR"/>
        </w:rPr>
        <w:t>.</w:t>
      </w:r>
      <w:r>
        <w:rPr>
          <w:lang w:eastAsia="ko-KR"/>
        </w:rPr>
        <w:t>1.3</w:t>
      </w:r>
      <w:r w:rsidRPr="007837C8">
        <w:rPr>
          <w:lang w:eastAsia="ko-KR"/>
        </w:rPr>
        <w:tab/>
      </w:r>
      <w:r>
        <w:rPr>
          <w:lang w:eastAsia="ko-KR"/>
        </w:rPr>
        <w:t>Conclusion</w:t>
      </w:r>
      <w:bookmarkEnd w:id="578"/>
    </w:p>
    <w:p w14:paraId="54ADB362" w14:textId="77777777" w:rsidR="00B77584" w:rsidRDefault="00B77584" w:rsidP="00B77584">
      <w:r>
        <w:t>FFS.</w:t>
      </w:r>
    </w:p>
    <w:p w14:paraId="26C794CA" w14:textId="77777777" w:rsidR="00B77584" w:rsidRPr="007837C8" w:rsidRDefault="00B77584" w:rsidP="00B77584">
      <w:pPr>
        <w:pStyle w:val="Heading3"/>
        <w:rPr>
          <w:lang w:eastAsia="ko-KR"/>
        </w:rPr>
      </w:pPr>
      <w:bookmarkStart w:id="579" w:name="_Toc119917466"/>
      <w:r>
        <w:rPr>
          <w:lang w:eastAsia="ko-KR"/>
        </w:rPr>
        <w:t>4</w:t>
      </w:r>
      <w:r w:rsidRPr="007837C8">
        <w:rPr>
          <w:lang w:eastAsia="ko-KR"/>
        </w:rPr>
        <w:t>.</w:t>
      </w:r>
      <w:r>
        <w:rPr>
          <w:lang w:eastAsia="ko-KR"/>
        </w:rPr>
        <w:t>1.4</w:t>
      </w:r>
      <w:r w:rsidRPr="007837C8">
        <w:rPr>
          <w:lang w:eastAsia="ko-KR"/>
        </w:rPr>
        <w:tab/>
      </w:r>
      <w:r>
        <w:rPr>
          <w:lang w:eastAsia="ko-KR"/>
        </w:rPr>
        <w:t>Recommendation</w:t>
      </w:r>
      <w:bookmarkEnd w:id="579"/>
    </w:p>
    <w:p w14:paraId="2C189E55" w14:textId="5AAD8D43" w:rsidR="003B3968" w:rsidRDefault="00B77584" w:rsidP="003B3968">
      <w:r>
        <w:t>FFS.</w:t>
      </w:r>
    </w:p>
    <w:p w14:paraId="72E84288" w14:textId="18372D2B" w:rsidR="00F27535" w:rsidRPr="004D3578" w:rsidRDefault="00F27535" w:rsidP="00F27535">
      <w:pPr>
        <w:pStyle w:val="Heading2"/>
      </w:pPr>
      <w:bookmarkStart w:id="580" w:name="_Toc107474420"/>
      <w:bookmarkStart w:id="581" w:name="_Toc119917467"/>
      <w:r>
        <w:lastRenderedPageBreak/>
        <w:t>4</w:t>
      </w:r>
      <w:r w:rsidRPr="004D3578">
        <w:t>.</w:t>
      </w:r>
      <w:r>
        <w:t>2</w:t>
      </w:r>
      <w:r w:rsidRPr="004D3578">
        <w:tab/>
      </w:r>
      <w:r w:rsidRPr="00F239B0">
        <w:t xml:space="preserve">Key Issue </w:t>
      </w:r>
      <w:r>
        <w:t>#2</w:t>
      </w:r>
      <w:r w:rsidRPr="00F239B0">
        <w:t xml:space="preserve">: </w:t>
      </w:r>
      <w:r>
        <w:t xml:space="preserve">Energy Consumption of </w:t>
      </w:r>
      <w:r w:rsidR="00B35D4A">
        <w:t>containerized VNF/VNFCs</w:t>
      </w:r>
      <w:bookmarkEnd w:id="580"/>
      <w:bookmarkEnd w:id="581"/>
    </w:p>
    <w:p w14:paraId="534D5BE8" w14:textId="39C63654" w:rsidR="00F27535" w:rsidRDefault="002D35F2" w:rsidP="00F27535">
      <w:pPr>
        <w:pStyle w:val="Heading3"/>
        <w:rPr>
          <w:lang w:eastAsia="ko-KR"/>
        </w:rPr>
      </w:pPr>
      <w:bookmarkStart w:id="582" w:name="_Toc107474421"/>
      <w:bookmarkStart w:id="583" w:name="_Toc119917468"/>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582"/>
      <w:bookmarkEnd w:id="583"/>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3B0AC095"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268AEBCC" w14:textId="14430EB4" w:rsidR="00B35D4A" w:rsidRDefault="00B35D4A" w:rsidP="00F27535">
      <w:pPr>
        <w:rPr>
          <w:lang w:eastAsia="ko-KR"/>
        </w:rPr>
      </w:pPr>
      <w:r>
        <w:rPr>
          <w:lang w:eastAsia="ko-KR"/>
        </w:rPr>
        <w:t xml:space="preserve">In the context of this key issue, a VNF (respectively VNFC) running using OS container technology is called a ‘containerized VNF’ (resp. ‘containerized VNFC’), as per </w:t>
      </w:r>
      <w:r w:rsidRPr="00F15DA2">
        <w:rPr>
          <w:lang w:eastAsia="ko-KR"/>
        </w:rPr>
        <w:t>ETSI GR NFV-IFA 029</w:t>
      </w:r>
      <w:r>
        <w:rPr>
          <w:lang w:eastAsia="ko-KR"/>
        </w:rPr>
        <w:t xml:space="preserve"> [6] clause 5.3.1.</w:t>
      </w:r>
    </w:p>
    <w:p w14:paraId="334D905A" w14:textId="6754B002" w:rsidR="00F27535" w:rsidRPr="001508DB" w:rsidRDefault="00F27535" w:rsidP="00F27535">
      <w:pPr>
        <w:rPr>
          <w:lang w:eastAsia="ko-KR"/>
        </w:rPr>
      </w:pPr>
      <w:r>
        <w:rPr>
          <w:lang w:eastAsia="ko-KR"/>
        </w:rPr>
        <w:t xml:space="preserve">This key issue aims at investigating on potential definition(s) of EC for </w:t>
      </w:r>
      <w:r w:rsidR="0097363E">
        <w:rPr>
          <w:lang w:eastAsia="ko-KR"/>
        </w:rPr>
        <w:t>containerized VNF/VNFCs</w:t>
      </w:r>
      <w:r>
        <w:rPr>
          <w:lang w:eastAsia="ko-KR"/>
        </w:rPr>
        <w:t>.</w:t>
      </w:r>
    </w:p>
    <w:p w14:paraId="41A78AD0" w14:textId="133CC856" w:rsidR="00F27535" w:rsidRPr="007837C8" w:rsidRDefault="002D35F2" w:rsidP="00F27535">
      <w:pPr>
        <w:pStyle w:val="Heading3"/>
        <w:rPr>
          <w:lang w:eastAsia="ko-KR"/>
        </w:rPr>
      </w:pPr>
      <w:bookmarkStart w:id="584" w:name="_Toc107474422"/>
      <w:bookmarkStart w:id="585" w:name="_Toc119917469"/>
      <w:r>
        <w:rPr>
          <w:lang w:eastAsia="ko-KR"/>
        </w:rPr>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584"/>
      <w:bookmarkEnd w:id="585"/>
    </w:p>
    <w:p w14:paraId="5385174B" w14:textId="52437A60" w:rsidR="00F27535" w:rsidRPr="00EA5506" w:rsidRDefault="002D35F2" w:rsidP="00F27535">
      <w:pPr>
        <w:pStyle w:val="Heading4"/>
        <w:rPr>
          <w:lang w:val="en-US"/>
        </w:rPr>
      </w:pPr>
      <w:bookmarkStart w:id="586" w:name="_Toc107474423"/>
      <w:bookmarkStart w:id="587" w:name="_Toc119917470"/>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586"/>
      <w:bookmarkEnd w:id="587"/>
      <w:r w:rsidR="00F27535" w:rsidRPr="00EA5506">
        <w:rPr>
          <w:lang w:val="en-US"/>
        </w:rPr>
        <w:t xml:space="preserve"> </w:t>
      </w:r>
    </w:p>
    <w:p w14:paraId="33DB67E5" w14:textId="64EE446A" w:rsidR="00F27535" w:rsidRDefault="002D35F2" w:rsidP="00F27535">
      <w:pPr>
        <w:pStyle w:val="Heading5"/>
        <w:rPr>
          <w:lang w:eastAsia="ko-KR"/>
        </w:rPr>
      </w:pPr>
      <w:bookmarkStart w:id="588" w:name="_Toc107474424"/>
      <w:bookmarkStart w:id="589" w:name="_Toc119917471"/>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588"/>
      <w:bookmarkEnd w:id="589"/>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Heading5"/>
        <w:rPr>
          <w:lang w:eastAsia="ko-KR"/>
        </w:rPr>
      </w:pPr>
      <w:bookmarkStart w:id="590" w:name="_Toc107474425"/>
      <w:bookmarkStart w:id="591" w:name="_Toc119917472"/>
      <w:r>
        <w:rPr>
          <w:lang w:eastAsia="ko-KR"/>
        </w:rPr>
        <w:t>4</w:t>
      </w:r>
      <w:r w:rsidR="00F27535">
        <w:rPr>
          <w:lang w:eastAsia="ko-KR"/>
        </w:rPr>
        <w:t>.</w:t>
      </w:r>
      <w:r>
        <w:rPr>
          <w:lang w:eastAsia="ko-KR"/>
        </w:rPr>
        <w:t>2</w:t>
      </w:r>
      <w:r w:rsidR="00F27535">
        <w:rPr>
          <w:lang w:eastAsia="ko-KR"/>
        </w:rPr>
        <w:t>.2.i.2</w:t>
      </w:r>
      <w:r w:rsidR="00F27535">
        <w:rPr>
          <w:lang w:eastAsia="ko-KR"/>
        </w:rPr>
        <w:tab/>
        <w:t>Description</w:t>
      </w:r>
      <w:bookmarkEnd w:id="590"/>
      <w:bookmarkEnd w:id="591"/>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Heading2"/>
      </w:pPr>
      <w:bookmarkStart w:id="592" w:name="_Toc107474426"/>
      <w:bookmarkStart w:id="593" w:name="_Toc119917473"/>
      <w:r>
        <w:t>4</w:t>
      </w:r>
      <w:r w:rsidRPr="004D3578">
        <w:t>.</w:t>
      </w:r>
      <w:r>
        <w:t>3</w:t>
      </w:r>
      <w:r w:rsidRPr="004D3578">
        <w:tab/>
      </w:r>
      <w:r w:rsidRPr="00F239B0">
        <w:t xml:space="preserve">Key Issue </w:t>
      </w:r>
      <w:r>
        <w:t>#3</w:t>
      </w:r>
      <w:r w:rsidRPr="00F239B0">
        <w:t xml:space="preserve">: </w:t>
      </w:r>
      <w:r>
        <w:t>Energy Consumption of RAN nodes</w:t>
      </w:r>
      <w:bookmarkEnd w:id="592"/>
      <w:bookmarkEnd w:id="593"/>
      <w:r w:rsidRPr="00F239B0">
        <w:t xml:space="preserve"> </w:t>
      </w:r>
    </w:p>
    <w:p w14:paraId="0B20BB57" w14:textId="341097FA" w:rsidR="006A4856" w:rsidRDefault="006A4856" w:rsidP="006A4856">
      <w:pPr>
        <w:pStyle w:val="Heading3"/>
        <w:rPr>
          <w:lang w:eastAsia="ko-KR"/>
        </w:rPr>
      </w:pPr>
      <w:bookmarkStart w:id="594" w:name="_Toc107474427"/>
      <w:bookmarkStart w:id="595" w:name="_Toc119917474"/>
      <w:r>
        <w:rPr>
          <w:lang w:eastAsia="ko-KR"/>
        </w:rPr>
        <w:t>4.3.1</w:t>
      </w:r>
      <w:r>
        <w:rPr>
          <w:lang w:eastAsia="ko-KR"/>
        </w:rPr>
        <w:tab/>
        <w:t>Description</w:t>
      </w:r>
      <w:bookmarkEnd w:id="594"/>
      <w:bookmarkEnd w:id="595"/>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Heading3"/>
        <w:rPr>
          <w:lang w:eastAsia="ko-KR"/>
        </w:rPr>
      </w:pPr>
      <w:bookmarkStart w:id="596" w:name="_Toc107474428"/>
      <w:bookmarkStart w:id="597" w:name="_Toc119917475"/>
      <w:r>
        <w:rPr>
          <w:lang w:eastAsia="ko-KR"/>
        </w:rPr>
        <w:t>4</w:t>
      </w:r>
      <w:r w:rsidRPr="007837C8">
        <w:rPr>
          <w:lang w:eastAsia="ko-KR"/>
        </w:rPr>
        <w:t>.</w:t>
      </w:r>
      <w:r>
        <w:rPr>
          <w:lang w:eastAsia="ko-KR"/>
        </w:rPr>
        <w:t>3.</w:t>
      </w:r>
      <w:r w:rsidRPr="007837C8">
        <w:rPr>
          <w:lang w:eastAsia="ko-KR"/>
        </w:rPr>
        <w:t>2</w:t>
      </w:r>
      <w:r w:rsidRPr="007837C8">
        <w:rPr>
          <w:lang w:eastAsia="ko-KR"/>
        </w:rPr>
        <w:tab/>
        <w:t>Potential solutions</w:t>
      </w:r>
      <w:bookmarkEnd w:id="596"/>
      <w:bookmarkEnd w:id="597"/>
    </w:p>
    <w:p w14:paraId="04559FF5" w14:textId="3BF22E40" w:rsidR="006A4856" w:rsidRPr="00EA5506" w:rsidRDefault="006A4856" w:rsidP="006A4856">
      <w:pPr>
        <w:pStyle w:val="Heading4"/>
        <w:rPr>
          <w:lang w:val="en-US"/>
        </w:rPr>
      </w:pPr>
      <w:bookmarkStart w:id="598" w:name="_Toc107474429"/>
      <w:bookmarkStart w:id="599" w:name="_Toc119917476"/>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598"/>
      <w:bookmarkEnd w:id="599"/>
    </w:p>
    <w:p w14:paraId="63E631AC" w14:textId="04B8A225" w:rsidR="006A4856" w:rsidRDefault="006A4856" w:rsidP="006A4856">
      <w:pPr>
        <w:pStyle w:val="Heading5"/>
        <w:rPr>
          <w:lang w:eastAsia="ko-KR"/>
        </w:rPr>
      </w:pPr>
      <w:bookmarkStart w:id="600" w:name="_Toc107474430"/>
      <w:bookmarkStart w:id="601" w:name="_Toc119917477"/>
      <w:r>
        <w:rPr>
          <w:lang w:eastAsia="ko-KR"/>
        </w:rPr>
        <w:t>4.3.2.1.1</w:t>
      </w:r>
      <w:r>
        <w:rPr>
          <w:lang w:eastAsia="ko-KR"/>
        </w:rPr>
        <w:tab/>
        <w:t>Introduction</w:t>
      </w:r>
      <w:bookmarkEnd w:id="600"/>
      <w:bookmarkEnd w:id="601"/>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Heading5"/>
        <w:rPr>
          <w:lang w:eastAsia="ko-KR"/>
        </w:rPr>
      </w:pPr>
      <w:bookmarkStart w:id="602" w:name="_Toc107474431"/>
      <w:bookmarkStart w:id="603" w:name="_Toc119917478"/>
      <w:r>
        <w:rPr>
          <w:lang w:eastAsia="ko-KR"/>
        </w:rPr>
        <w:lastRenderedPageBreak/>
        <w:t>4.3.2.1.2</w:t>
      </w:r>
      <w:r>
        <w:rPr>
          <w:lang w:eastAsia="ko-KR"/>
        </w:rPr>
        <w:tab/>
        <w:t>Description</w:t>
      </w:r>
      <w:bookmarkEnd w:id="602"/>
      <w:bookmarkEnd w:id="603"/>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6A9234EC" w:rsidR="00F27535" w:rsidRDefault="006A4856" w:rsidP="003B3968">
      <w:pPr>
        <w:rPr>
          <w:lang w:val="en-US" w:eastAsia="ko-KR"/>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0717AF43" w14:textId="2FA93A8F" w:rsidR="00AB4C89" w:rsidRPr="004D3578" w:rsidRDefault="00AB4C89" w:rsidP="00AB4C89">
      <w:pPr>
        <w:pStyle w:val="Heading2"/>
      </w:pPr>
      <w:bookmarkStart w:id="604" w:name="_Toc107474432"/>
      <w:bookmarkStart w:id="605" w:name="_Toc119917479"/>
      <w:r>
        <w:t>4</w:t>
      </w:r>
      <w:r w:rsidRPr="004D3578">
        <w:t>.</w:t>
      </w:r>
      <w:r>
        <w:t>4</w:t>
      </w:r>
      <w:r w:rsidRPr="004D3578">
        <w:tab/>
      </w:r>
      <w:r w:rsidRPr="00F239B0">
        <w:t xml:space="preserve">Key Issue </w:t>
      </w:r>
      <w:r>
        <w:t>#4</w:t>
      </w:r>
      <w:r w:rsidRPr="00F239B0">
        <w:t xml:space="preserve">: </w:t>
      </w:r>
      <w:r>
        <w:t>EE KPI for V2X network slice</w:t>
      </w:r>
      <w:bookmarkEnd w:id="604"/>
      <w:bookmarkEnd w:id="605"/>
    </w:p>
    <w:p w14:paraId="32AB58AF" w14:textId="0DDA176F" w:rsidR="00AB4C89" w:rsidRDefault="00AB4C89" w:rsidP="00AB4C89">
      <w:pPr>
        <w:pStyle w:val="Heading3"/>
        <w:rPr>
          <w:lang w:eastAsia="ko-KR"/>
        </w:rPr>
      </w:pPr>
      <w:bookmarkStart w:id="606" w:name="_Toc107474433"/>
      <w:bookmarkStart w:id="607" w:name="_Toc119917480"/>
      <w:r>
        <w:rPr>
          <w:lang w:eastAsia="ko-KR"/>
        </w:rPr>
        <w:t>4.4.1</w:t>
      </w:r>
      <w:r>
        <w:rPr>
          <w:lang w:eastAsia="ko-KR"/>
        </w:rPr>
        <w:tab/>
        <w:t>Description</w:t>
      </w:r>
      <w:bookmarkEnd w:id="606"/>
      <w:bookmarkEnd w:id="607"/>
    </w:p>
    <w:p w14:paraId="72760604" w14:textId="248CB162" w:rsidR="00AB4C89" w:rsidRDefault="00AB4C89" w:rsidP="00AB4C89">
      <w:pPr>
        <w:rPr>
          <w:lang w:eastAsia="ko-KR"/>
        </w:rPr>
      </w:pPr>
      <w:r>
        <w:rPr>
          <w:lang w:eastAsia="ko-KR"/>
        </w:rPr>
        <w:t>TS 28.554 [2] – clause 6.7.2 provides definitions of EE KPIs for networks slices of the following types: eMBB, URLLC and MIoT. There is no EE KPI definition for V2X network slices.</w:t>
      </w:r>
    </w:p>
    <w:p w14:paraId="34D1BC7E" w14:textId="77777777" w:rsidR="00AB4C89" w:rsidRDefault="00AB4C89" w:rsidP="00AB4C89">
      <w:pPr>
        <w:rPr>
          <w:lang w:eastAsia="ko-KR"/>
        </w:rPr>
      </w:pPr>
      <w:r>
        <w:rPr>
          <w:lang w:eastAsia="ko-KR"/>
        </w:rPr>
        <w:t>This key issue aims at investigating on potential definition(s) of the EE of V2X network slices.</w:t>
      </w:r>
    </w:p>
    <w:p w14:paraId="6D38FD1F" w14:textId="77777777" w:rsidR="00AB4C89" w:rsidRPr="001508DB" w:rsidRDefault="00AB4C89" w:rsidP="00AB4C89">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(P</w:t>
      </w:r>
      <w:r>
        <w:rPr>
          <w:vertAlign w:val="subscript"/>
          <w:lang w:eastAsia="ko-KR"/>
        </w:rPr>
        <w:t>ns</w:t>
      </w:r>
      <w:r>
        <w:rPr>
          <w:lang w:eastAsia="ko-KR"/>
        </w:rPr>
        <w:t>) divided by the ‘Energy Consumption of the network slice’ (EC</w:t>
      </w:r>
      <w:r>
        <w:rPr>
          <w:vertAlign w:val="subscript"/>
          <w:lang w:eastAsia="ko-KR"/>
        </w:rPr>
        <w:t>ns</w:t>
      </w:r>
      <w:r>
        <w:rPr>
          <w:lang w:eastAsia="ko-KR"/>
        </w:rPr>
        <w:t>). Potential solutions in the following sub-clause(s) have to concentrate on definition(s) of P</w:t>
      </w:r>
      <w:r>
        <w:rPr>
          <w:vertAlign w:val="subscript"/>
          <w:lang w:eastAsia="ko-KR"/>
        </w:rPr>
        <w:t>ns</w:t>
      </w:r>
      <w:r>
        <w:rPr>
          <w:lang w:eastAsia="ko-KR"/>
        </w:rPr>
        <w:t xml:space="preserve"> for V2X network slices.</w:t>
      </w:r>
    </w:p>
    <w:p w14:paraId="3E5375D0" w14:textId="30B9BB1D" w:rsidR="00AB4C89" w:rsidRDefault="00AB4C89" w:rsidP="00AB4C89">
      <w:pPr>
        <w:pStyle w:val="Heading3"/>
        <w:rPr>
          <w:ins w:id="608" w:author="huawei" w:date="2022-11-21T09:30:00Z"/>
          <w:lang w:eastAsia="ko-KR"/>
        </w:rPr>
      </w:pPr>
      <w:bookmarkStart w:id="609" w:name="_Toc107474434"/>
      <w:bookmarkStart w:id="610" w:name="_Toc119917481"/>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609"/>
      <w:bookmarkEnd w:id="610"/>
    </w:p>
    <w:p w14:paraId="3F3BDC72" w14:textId="77777777" w:rsidR="00F04B36" w:rsidRPr="00EA5506" w:rsidRDefault="00F04B36" w:rsidP="00F04B36">
      <w:pPr>
        <w:pStyle w:val="Heading4"/>
        <w:rPr>
          <w:ins w:id="611" w:author="huawei" w:date="2022-11-21T09:30:00Z"/>
          <w:lang w:val="en-US"/>
        </w:rPr>
      </w:pPr>
      <w:bookmarkStart w:id="612" w:name="_Toc119917482"/>
      <w:ins w:id="613" w:author="huawei" w:date="2022-11-21T09:30:00Z">
        <w:r>
          <w:rPr>
            <w:lang w:val="en-US"/>
          </w:rPr>
          <w:t>4</w:t>
        </w:r>
        <w:r w:rsidRPr="00EA5506">
          <w:rPr>
            <w:lang w:val="en-US"/>
          </w:rPr>
          <w:t>.</w:t>
        </w:r>
        <w:r>
          <w:rPr>
            <w:lang w:val="en-US"/>
          </w:rPr>
          <w:t>4.2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V2X as a sub-case of URLLC</w:t>
        </w:r>
        <w:bookmarkEnd w:id="612"/>
        <w:r w:rsidRPr="00EA5506">
          <w:rPr>
            <w:lang w:val="en-US"/>
          </w:rPr>
          <w:t xml:space="preserve"> </w:t>
        </w:r>
      </w:ins>
    </w:p>
    <w:p w14:paraId="7684E48B" w14:textId="77777777" w:rsidR="00F04B36" w:rsidRDefault="00F04B36" w:rsidP="00F04B36">
      <w:pPr>
        <w:pStyle w:val="Heading5"/>
        <w:rPr>
          <w:ins w:id="614" w:author="huawei" w:date="2022-11-21T09:30:00Z"/>
          <w:lang w:eastAsia="ko-KR"/>
        </w:rPr>
      </w:pPr>
      <w:bookmarkStart w:id="615" w:name="_Toc119917483"/>
      <w:ins w:id="616" w:author="huawei" w:date="2022-11-21T09:30:00Z">
        <w:r>
          <w:rPr>
            <w:lang w:eastAsia="ko-KR"/>
          </w:rPr>
          <w:t>4.4.2.1.1</w:t>
        </w:r>
        <w:r>
          <w:rPr>
            <w:lang w:eastAsia="ko-KR"/>
          </w:rPr>
          <w:tab/>
          <w:t>Introduction</w:t>
        </w:r>
        <w:bookmarkEnd w:id="615"/>
      </w:ins>
    </w:p>
    <w:p w14:paraId="63408E3F" w14:textId="3A659400" w:rsidR="00F04B36" w:rsidRDefault="00F04B36" w:rsidP="00F04B36">
      <w:pPr>
        <w:rPr>
          <w:ins w:id="617" w:author="huawei" w:date="2022-11-21T09:30:00Z"/>
          <w:lang w:eastAsia="ko-KR"/>
        </w:rPr>
      </w:pPr>
      <w:ins w:id="618" w:author="huawei" w:date="2022-11-21T09:30:00Z">
        <w:r>
          <w:rPr>
            <w:lang w:eastAsia="ko-KR"/>
          </w:rPr>
          <w:t>TS 22.186 [</w:t>
        </w:r>
        <w:r>
          <w:rPr>
            <w:lang w:eastAsia="ko-KR"/>
          </w:rPr>
          <w:t>17</w:t>
        </w:r>
        <w:r>
          <w:rPr>
            <w:lang w:eastAsia="ko-KR"/>
          </w:rPr>
          <w:t xml:space="preserve">] clause 4.1 states that different V2X scenarios require the transport of V2X messages with different performance requirements for the 3GPP system. </w:t>
        </w:r>
      </w:ins>
    </w:p>
    <w:p w14:paraId="3E9DFA80" w14:textId="16185E0F" w:rsidR="00F04B36" w:rsidRDefault="00F04B36" w:rsidP="00F04B36">
      <w:pPr>
        <w:rPr>
          <w:ins w:id="619" w:author="huawei" w:date="2022-11-21T09:30:00Z"/>
          <w:lang w:eastAsia="ko-KR"/>
        </w:rPr>
      </w:pPr>
      <w:ins w:id="620" w:author="huawei" w:date="2022-11-21T09:30:00Z">
        <w:r>
          <w:rPr>
            <w:lang w:eastAsia="ko-KR"/>
          </w:rPr>
          <w:t>TS 22.186 [</w:t>
        </w:r>
        <w:r>
          <w:rPr>
            <w:lang w:eastAsia="ko-KR"/>
          </w:rPr>
          <w:t>17</w:t>
        </w:r>
        <w:r>
          <w:rPr>
            <w:lang w:eastAsia="ko-KR"/>
          </w:rPr>
          <w:t>] clause 5 specifies service requirements for V2X scenarios in the six following areas:</w:t>
        </w:r>
      </w:ins>
    </w:p>
    <w:p w14:paraId="4D9FE4C1" w14:textId="77777777" w:rsidR="00F04B36" w:rsidRDefault="00F04B36" w:rsidP="00F04B36">
      <w:pPr>
        <w:pStyle w:val="B1"/>
        <w:rPr>
          <w:ins w:id="621" w:author="huawei" w:date="2022-11-21T09:30:00Z"/>
          <w:lang w:eastAsia="ko-KR"/>
        </w:rPr>
      </w:pPr>
      <w:ins w:id="622" w:author="huawei" w:date="2022-11-21T09:30:00Z">
        <w:r>
          <w:rPr>
            <w:lang w:eastAsia="ko-KR"/>
          </w:rPr>
          <w:t>#</w:t>
        </w:r>
        <w:r>
          <w:rPr>
            <w:lang w:eastAsia="ko-KR"/>
          </w:rPr>
          <w:tab/>
          <w:t xml:space="preserve">General Aspects: interworking, communication-related requirements valid for all V2X scenarios </w:t>
        </w:r>
      </w:ins>
    </w:p>
    <w:p w14:paraId="0A179B4E" w14:textId="77777777" w:rsidR="00F04B36" w:rsidRDefault="00F04B36" w:rsidP="00F04B36">
      <w:pPr>
        <w:pStyle w:val="B1"/>
        <w:rPr>
          <w:ins w:id="623" w:author="huawei" w:date="2022-11-21T09:30:00Z"/>
          <w:lang w:eastAsia="ko-KR"/>
        </w:rPr>
      </w:pPr>
      <w:ins w:id="624" w:author="huawei" w:date="2022-11-21T09:30:00Z">
        <w:r>
          <w:rPr>
            <w:lang w:eastAsia="ko-KR"/>
          </w:rPr>
          <w:t>#</w:t>
        </w:r>
        <w:r>
          <w:rPr>
            <w:lang w:eastAsia="ko-KR"/>
          </w:rPr>
          <w:tab/>
          <w:t>Vehicles Platooning</w:t>
        </w:r>
      </w:ins>
    </w:p>
    <w:p w14:paraId="46ADB4FC" w14:textId="77777777" w:rsidR="00F04B36" w:rsidRDefault="00F04B36" w:rsidP="00F04B36">
      <w:pPr>
        <w:pStyle w:val="B1"/>
        <w:rPr>
          <w:ins w:id="625" w:author="huawei" w:date="2022-11-21T09:30:00Z"/>
          <w:lang w:eastAsia="ko-KR"/>
        </w:rPr>
      </w:pPr>
      <w:ins w:id="626" w:author="huawei" w:date="2022-11-21T09:30:00Z">
        <w:r>
          <w:rPr>
            <w:lang w:eastAsia="ko-KR"/>
          </w:rPr>
          <w:t>#</w:t>
        </w:r>
        <w:r>
          <w:rPr>
            <w:lang w:eastAsia="ko-KR"/>
          </w:rPr>
          <w:tab/>
          <w:t>Advanced Driving</w:t>
        </w:r>
      </w:ins>
    </w:p>
    <w:p w14:paraId="1105037D" w14:textId="77777777" w:rsidR="00F04B36" w:rsidRDefault="00F04B36" w:rsidP="00F04B36">
      <w:pPr>
        <w:pStyle w:val="B1"/>
        <w:rPr>
          <w:ins w:id="627" w:author="huawei" w:date="2022-11-21T09:30:00Z"/>
          <w:lang w:eastAsia="ko-KR"/>
        </w:rPr>
      </w:pPr>
      <w:ins w:id="628" w:author="huawei" w:date="2022-11-21T09:30:00Z">
        <w:r>
          <w:rPr>
            <w:lang w:eastAsia="ko-KR"/>
          </w:rPr>
          <w:t>#</w:t>
        </w:r>
        <w:r>
          <w:rPr>
            <w:lang w:eastAsia="ko-KR"/>
          </w:rPr>
          <w:tab/>
          <w:t xml:space="preserve">Extended Sensors </w:t>
        </w:r>
      </w:ins>
    </w:p>
    <w:p w14:paraId="08638105" w14:textId="77777777" w:rsidR="00F04B36" w:rsidRDefault="00F04B36" w:rsidP="00F04B36">
      <w:pPr>
        <w:pStyle w:val="B1"/>
        <w:rPr>
          <w:ins w:id="629" w:author="huawei" w:date="2022-11-21T09:30:00Z"/>
          <w:lang w:eastAsia="ko-KR"/>
        </w:rPr>
      </w:pPr>
      <w:ins w:id="630" w:author="huawei" w:date="2022-11-21T09:30:00Z">
        <w:r>
          <w:rPr>
            <w:lang w:eastAsia="ko-KR"/>
          </w:rPr>
          <w:t>#</w:t>
        </w:r>
        <w:r>
          <w:rPr>
            <w:lang w:eastAsia="ko-KR"/>
          </w:rPr>
          <w:tab/>
          <w:t>Remote Driving</w:t>
        </w:r>
      </w:ins>
    </w:p>
    <w:p w14:paraId="6C594F8A" w14:textId="77777777" w:rsidR="00F04B36" w:rsidRDefault="00F04B36" w:rsidP="00F04B36">
      <w:pPr>
        <w:pStyle w:val="B1"/>
        <w:rPr>
          <w:ins w:id="631" w:author="huawei" w:date="2022-11-21T09:30:00Z"/>
          <w:lang w:eastAsia="ko-KR"/>
        </w:rPr>
      </w:pPr>
      <w:ins w:id="632" w:author="huawei" w:date="2022-11-21T09:30:00Z">
        <w:r>
          <w:rPr>
            <w:lang w:eastAsia="ko-KR"/>
          </w:rPr>
          <w:t>#</w:t>
        </w:r>
        <w:r>
          <w:rPr>
            <w:lang w:eastAsia="ko-KR"/>
          </w:rPr>
          <w:tab/>
          <w:t>Vehicle quality of service Support.</w:t>
        </w:r>
      </w:ins>
    </w:p>
    <w:p w14:paraId="394D6036" w14:textId="77777777" w:rsidR="00F04B36" w:rsidRPr="009C2C42" w:rsidRDefault="00F04B36" w:rsidP="00F04B36">
      <w:pPr>
        <w:rPr>
          <w:ins w:id="633" w:author="huawei" w:date="2022-11-21T09:30:00Z"/>
          <w:lang w:eastAsia="ko-KR"/>
        </w:rPr>
      </w:pPr>
      <w:ins w:id="634" w:author="huawei" w:date="2022-11-21T09:30:00Z">
        <w:r>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ins>
    </w:p>
    <w:p w14:paraId="6870D3DA" w14:textId="77777777" w:rsidR="00F04B36" w:rsidRDefault="00F04B36" w:rsidP="00F04B36">
      <w:pPr>
        <w:pStyle w:val="Heading5"/>
        <w:rPr>
          <w:ins w:id="635" w:author="huawei" w:date="2022-11-21T09:30:00Z"/>
          <w:lang w:eastAsia="ko-KR"/>
        </w:rPr>
      </w:pPr>
      <w:bookmarkStart w:id="636" w:name="_Toc119917484"/>
      <w:ins w:id="637" w:author="huawei" w:date="2022-11-21T09:30:00Z">
        <w:r>
          <w:rPr>
            <w:lang w:eastAsia="ko-KR"/>
          </w:rPr>
          <w:t>4.4.2.1.2</w:t>
        </w:r>
        <w:r>
          <w:rPr>
            <w:lang w:eastAsia="ko-KR"/>
          </w:rPr>
          <w:tab/>
          <w:t>Description</w:t>
        </w:r>
        <w:bookmarkEnd w:id="636"/>
      </w:ins>
    </w:p>
    <w:p w14:paraId="4B7C4309" w14:textId="77777777" w:rsidR="00F04B36" w:rsidRDefault="00F04B36" w:rsidP="00F04B36">
      <w:pPr>
        <w:rPr>
          <w:ins w:id="638" w:author="huawei" w:date="2022-11-21T09:30:00Z"/>
          <w:lang w:eastAsia="ko-KR"/>
        </w:rPr>
      </w:pPr>
      <w:ins w:id="639" w:author="huawei" w:date="2022-11-21T09:30:00Z">
        <w:r>
          <w:rPr>
            <w:lang w:eastAsia="ko-KR"/>
          </w:rPr>
          <w:t>In this potential solution #1, given that:</w:t>
        </w:r>
      </w:ins>
    </w:p>
    <w:p w14:paraId="79249F3C" w14:textId="77777777" w:rsidR="00F04B36" w:rsidRDefault="00F04B36" w:rsidP="00F04B36">
      <w:pPr>
        <w:pStyle w:val="B1"/>
        <w:rPr>
          <w:ins w:id="640" w:author="huawei" w:date="2022-11-21T09:30:00Z"/>
          <w:lang w:eastAsia="ko-KR"/>
        </w:rPr>
      </w:pPr>
      <w:ins w:id="641" w:author="huawei" w:date="2022-11-21T09:30:00Z">
        <w:r>
          <w:rPr>
            <w:lang w:eastAsia="ko-KR"/>
          </w:rPr>
          <w:t>- V2X scenarios have performance requirements with regard to latency and reliability in the same range as URLLC,</w:t>
        </w:r>
      </w:ins>
    </w:p>
    <w:p w14:paraId="0CFDC161" w14:textId="77777777" w:rsidR="00F04B36" w:rsidRDefault="00F04B36" w:rsidP="00F04B36">
      <w:pPr>
        <w:pStyle w:val="B1"/>
        <w:rPr>
          <w:ins w:id="642" w:author="huawei" w:date="2022-11-21T09:30:00Z"/>
          <w:lang w:eastAsia="ko-KR"/>
        </w:rPr>
      </w:pPr>
      <w:ins w:id="643" w:author="huawei" w:date="2022-11-21T09:30:00Z">
        <w:r>
          <w:rPr>
            <w:lang w:eastAsia="ko-KR"/>
          </w:rPr>
          <w:t>- EE KPIs for URLLC network slices are already defined in TS 28.554 [2] clause 6.7.2.3,</w:t>
        </w:r>
      </w:ins>
    </w:p>
    <w:p w14:paraId="7DF04E06" w14:textId="77777777" w:rsidR="00F04B36" w:rsidRDefault="00F04B36" w:rsidP="00F04B36">
      <w:pPr>
        <w:rPr>
          <w:ins w:id="644" w:author="huawei" w:date="2022-11-21T09:30:00Z"/>
          <w:lang w:eastAsia="ko-KR"/>
        </w:rPr>
      </w:pPr>
      <w:ins w:id="645" w:author="huawei" w:date="2022-11-21T09:30:00Z">
        <w:r>
          <w:rPr>
            <w:lang w:eastAsia="ko-KR"/>
          </w:rPr>
          <w:lastRenderedPageBreak/>
          <w:t>It is proposed to consider that already defined EE KPIs for URLLC network slices (cf. TS 28.554 [2] clause 6.7.2.3) may also apply to V2X network slices.</w:t>
        </w:r>
      </w:ins>
    </w:p>
    <w:p w14:paraId="604C2040" w14:textId="06EE2755" w:rsidR="00F04B36" w:rsidRPr="00F04B36" w:rsidRDefault="00F04B36" w:rsidP="00A97831">
      <w:pPr>
        <w:rPr>
          <w:lang w:eastAsia="ko-KR"/>
        </w:rPr>
      </w:pPr>
      <w:ins w:id="646" w:author="huawei" w:date="2022-11-21T09:30:00Z">
        <w:r>
          <w:rPr>
            <w:lang w:eastAsia="ko-KR"/>
          </w:rPr>
          <w:t>Therefore, there is no need to define additional EE KPI(s) for V2X network slices.</w:t>
        </w:r>
      </w:ins>
    </w:p>
    <w:p w14:paraId="22DB879A" w14:textId="2AE903AE" w:rsidR="00AB4C89" w:rsidRPr="00EA5506" w:rsidRDefault="00AB4C89" w:rsidP="00AB4C89">
      <w:pPr>
        <w:pStyle w:val="Heading4"/>
        <w:rPr>
          <w:lang w:val="en-US"/>
        </w:rPr>
      </w:pPr>
      <w:bookmarkStart w:id="647" w:name="_Toc107474435"/>
      <w:bookmarkStart w:id="648" w:name="_Toc119917485"/>
      <w:r>
        <w:rPr>
          <w:lang w:val="en-US"/>
        </w:rPr>
        <w:t>4</w:t>
      </w:r>
      <w:r w:rsidRPr="00EA5506">
        <w:rPr>
          <w:lang w:val="en-US"/>
        </w:rPr>
        <w:t>.</w:t>
      </w:r>
      <w:r>
        <w:rPr>
          <w:lang w:val="en-US"/>
        </w:rPr>
        <w:t>4.2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647"/>
      <w:bookmarkEnd w:id="648"/>
      <w:r w:rsidRPr="00EA5506">
        <w:rPr>
          <w:lang w:val="en-US"/>
        </w:rPr>
        <w:t xml:space="preserve"> </w:t>
      </w:r>
    </w:p>
    <w:p w14:paraId="5AEDED05" w14:textId="08A83134" w:rsidR="00AB4C89" w:rsidRDefault="00AB4C89" w:rsidP="00AB4C89">
      <w:pPr>
        <w:pStyle w:val="Heading5"/>
        <w:rPr>
          <w:lang w:eastAsia="ko-KR"/>
        </w:rPr>
      </w:pPr>
      <w:bookmarkStart w:id="649" w:name="_Toc107474436"/>
      <w:bookmarkStart w:id="650" w:name="_Toc119917486"/>
      <w:r>
        <w:rPr>
          <w:lang w:eastAsia="ko-KR"/>
        </w:rPr>
        <w:t>4.4.2.i.1</w:t>
      </w:r>
      <w:r>
        <w:rPr>
          <w:lang w:eastAsia="ko-KR"/>
        </w:rPr>
        <w:tab/>
        <w:t>Introduction</w:t>
      </w:r>
      <w:bookmarkEnd w:id="649"/>
      <w:bookmarkEnd w:id="650"/>
    </w:p>
    <w:p w14:paraId="74AABCFE" w14:textId="77777777" w:rsidR="00AB4C89" w:rsidRPr="00AB40AF" w:rsidRDefault="00AB4C89" w:rsidP="00AB4C89">
      <w:pPr>
        <w:pStyle w:val="EditorsNote"/>
      </w:pPr>
      <w:r w:rsidRPr="00AB40AF">
        <w:t>Editor's Note:</w:t>
      </w:r>
      <w:r w:rsidRPr="00AB40AF">
        <w:tab/>
        <w:t>This clause describes briefly the potential solution at a high-level.</w:t>
      </w:r>
    </w:p>
    <w:p w14:paraId="552156DB" w14:textId="7877A2F4" w:rsidR="00AB4C89" w:rsidRDefault="00AB4C89" w:rsidP="00AB4C89">
      <w:pPr>
        <w:pStyle w:val="Heading5"/>
        <w:rPr>
          <w:lang w:eastAsia="ko-KR"/>
        </w:rPr>
      </w:pPr>
      <w:bookmarkStart w:id="651" w:name="_Toc107474437"/>
      <w:bookmarkStart w:id="652" w:name="_Toc119917487"/>
      <w:r>
        <w:rPr>
          <w:lang w:eastAsia="ko-KR"/>
        </w:rPr>
        <w:t>4.4.2.i.2</w:t>
      </w:r>
      <w:r>
        <w:rPr>
          <w:lang w:eastAsia="ko-KR"/>
        </w:rPr>
        <w:tab/>
        <w:t>Description</w:t>
      </w:r>
      <w:bookmarkEnd w:id="651"/>
      <w:bookmarkEnd w:id="652"/>
    </w:p>
    <w:p w14:paraId="60B134DD" w14:textId="66041F47" w:rsidR="00AB4C89" w:rsidRDefault="00AB4C89" w:rsidP="00AB4C89">
      <w:pPr>
        <w:pStyle w:val="EditorsNote"/>
      </w:pPr>
      <w:r>
        <w:t>Editor's Note:</w:t>
      </w:r>
      <w:r>
        <w:tab/>
      </w:r>
      <w:r>
        <w:rPr>
          <w:lang w:val="en-US"/>
        </w:rPr>
        <w:t>This clause further details the potential solution and any assumptions made</w:t>
      </w:r>
      <w:r>
        <w:t>.</w:t>
      </w:r>
    </w:p>
    <w:p w14:paraId="4730D889" w14:textId="707BDBFC" w:rsidR="00D116BF" w:rsidRDefault="00D116BF" w:rsidP="00AB4C89">
      <w:pPr>
        <w:pStyle w:val="EditorsNote"/>
      </w:pPr>
    </w:p>
    <w:p w14:paraId="53AF554B" w14:textId="603E7FA1" w:rsidR="00D116BF" w:rsidRPr="004D3578" w:rsidRDefault="00D116BF" w:rsidP="00D116BF">
      <w:pPr>
        <w:pStyle w:val="Heading2"/>
      </w:pPr>
      <w:bookmarkStart w:id="653" w:name="_Toc107474438"/>
      <w:bookmarkStart w:id="654" w:name="_Toc119917488"/>
      <w:r>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653"/>
      <w:bookmarkEnd w:id="654"/>
    </w:p>
    <w:p w14:paraId="08680FFE" w14:textId="04201691" w:rsidR="00D116BF" w:rsidRDefault="00D116BF" w:rsidP="00D116BF">
      <w:pPr>
        <w:pStyle w:val="Heading3"/>
        <w:rPr>
          <w:lang w:eastAsia="ko-KR"/>
        </w:rPr>
      </w:pPr>
      <w:bookmarkStart w:id="655" w:name="_Toc107474439"/>
      <w:bookmarkStart w:id="656" w:name="_Toc119917489"/>
      <w:r>
        <w:rPr>
          <w:lang w:eastAsia="ko-KR"/>
        </w:rPr>
        <w:t>4.5.1</w:t>
      </w:r>
      <w:r>
        <w:rPr>
          <w:lang w:eastAsia="ko-KR"/>
        </w:rPr>
        <w:tab/>
        <w:t>Description</w:t>
      </w:r>
      <w:bookmarkEnd w:id="655"/>
      <w:bookmarkEnd w:id="656"/>
    </w:p>
    <w:p w14:paraId="1B3A2C69" w14:textId="7124029D" w:rsidR="00D116BF" w:rsidRDefault="00D116BF" w:rsidP="00D116BF">
      <w:pPr>
        <w:rPr>
          <w:lang w:eastAsia="ko-KR"/>
        </w:rPr>
      </w:pPr>
      <w:r>
        <w:rPr>
          <w:lang w:eastAsia="ko-KR"/>
        </w:rPr>
        <w:t>Nowadays, most companies are expecting to reduce their Greenhouse Gas (GHG) emissions. GHG emissions are categorized into Scope 1, Scope 2 and Scope 3 emissions (see [9]). In a nutshell:</w:t>
      </w:r>
    </w:p>
    <w:p w14:paraId="21C68745" w14:textId="77777777" w:rsidR="00D116BF" w:rsidRPr="00CD1848" w:rsidRDefault="00D116BF" w:rsidP="00D116BF">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584034B6" w14:textId="77777777" w:rsidR="00D116BF" w:rsidRPr="00CD1848" w:rsidRDefault="00D116BF" w:rsidP="00D116BF">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3233115F" w14:textId="77777777" w:rsidR="00D116BF" w:rsidRPr="00CD1848" w:rsidRDefault="00D116BF" w:rsidP="00D116BF">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6C2E2886" w14:textId="77777777" w:rsidR="00D116BF" w:rsidRDefault="00D116BF" w:rsidP="00D116BF">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Default="00D116BF" w:rsidP="00D116BF">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77777777" w:rsidR="00D116BF" w:rsidRDefault="00D116BF" w:rsidP="00D116BF">
      <w:pPr>
        <w:pStyle w:val="B1"/>
        <w:numPr>
          <w:ilvl w:val="0"/>
          <w:numId w:val="7"/>
        </w:numPr>
        <w:rPr>
          <w:lang w:eastAsia="ko-KR"/>
        </w:rPr>
      </w:pPr>
      <w:r w:rsidRPr="00FB5240">
        <w:rPr>
          <w:lang w:eastAsia="ko-KR"/>
        </w:rPr>
        <w:t xml:space="preserve">they </w:t>
      </w:r>
      <w:r>
        <w:rPr>
          <w:lang w:eastAsia="ko-KR"/>
        </w:rPr>
        <w:t>can specify which QoS limitation they are ready to accept</w:t>
      </w:r>
    </w:p>
    <w:p w14:paraId="3628B3C5" w14:textId="77777777" w:rsidR="00D116BF" w:rsidRDefault="00D116BF" w:rsidP="003B3936">
      <w:pPr>
        <w:pStyle w:val="B1"/>
        <w:numPr>
          <w:ilvl w:val="0"/>
          <w:numId w:val="7"/>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52855313" w14:textId="77777777" w:rsidR="00D116BF" w:rsidRDefault="00D116BF" w:rsidP="00D116BF">
      <w:pPr>
        <w:rPr>
          <w:lang w:eastAsia="ko-KR"/>
        </w:rPr>
      </w:pPr>
      <w:r>
        <w:rPr>
          <w:lang w:eastAsia="ko-KR"/>
        </w:rPr>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5FD0D6D1" w14:textId="77777777" w:rsidR="00D116BF" w:rsidRDefault="00D116BF" w:rsidP="00D116BF">
      <w:pPr>
        <w:rPr>
          <w:lang w:eastAsia="ko-KR"/>
        </w:rPr>
      </w:pPr>
      <w:r>
        <w:rPr>
          <w:lang w:eastAsia="ko-KR"/>
        </w:rPr>
        <w:t>In TS 28.541, the ServiceProfile data type contains the attribute ‘energyEfficiency’,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77777777" w:rsidR="00D116BF" w:rsidRDefault="00D116BF" w:rsidP="00D116BF">
      <w:pPr>
        <w:pStyle w:val="B1"/>
        <w:rPr>
          <w:lang w:eastAsia="ko-KR"/>
        </w:rPr>
      </w:pPr>
      <w:r>
        <w:rPr>
          <w:lang w:eastAsia="ko-KR"/>
        </w:rPr>
        <w:t># The ‘what’: the NSC may be capable and willing to express that he accepts e.g. degraded bandwidth and/or latency and/or number of simultaneously connected UEs, etc.;</w:t>
      </w:r>
    </w:p>
    <w:p w14:paraId="1F98A752" w14:textId="77777777" w:rsidR="00D116BF" w:rsidRDefault="00D116BF" w:rsidP="00D116BF">
      <w:pPr>
        <w:pStyle w:val="B1"/>
        <w:rPr>
          <w:lang w:eastAsia="ko-KR"/>
        </w:rPr>
      </w:pPr>
      <w:r>
        <w:rPr>
          <w:lang w:eastAsia="ko-KR"/>
        </w:rPr>
        <w:t># The ‘how much’: the NSC may be capable and willing to express that he accepts e.g. a 10% QoS degradation, a 50% QoS degradation, etc;</w:t>
      </w:r>
    </w:p>
    <w:p w14:paraId="3E57B467" w14:textId="77777777" w:rsidR="00D116BF" w:rsidRDefault="00D116BF" w:rsidP="00D116BF">
      <w:pPr>
        <w:pStyle w:val="B1"/>
        <w:rPr>
          <w:lang w:eastAsia="ko-KR"/>
        </w:rPr>
      </w:pPr>
      <w:r>
        <w:rPr>
          <w:lang w:eastAsia="ko-KR"/>
        </w:rPr>
        <w:lastRenderedPageBreak/>
        <w:t># The ‘when’: the NSC may be willing to express when he accepts some time-limited QoS degradation, e.g. dates, time slots, punctual (e.g. on identified labour days) / recurrent (e.g. all Saturdays and Sundays of the year), etc.</w:t>
      </w:r>
    </w:p>
    <w:p w14:paraId="45B0B56D" w14:textId="77777777" w:rsidR="00D116BF" w:rsidRDefault="00D116BF" w:rsidP="00D116BF">
      <w:pPr>
        <w:pStyle w:val="B1"/>
        <w:rPr>
          <w:lang w:eastAsia="ko-KR"/>
        </w:rPr>
      </w:pPr>
      <w:r>
        <w:rPr>
          <w:lang w:eastAsia="ko-KR"/>
        </w:rPr>
        <w:t># The ‘where’: the NSC may be willing to express where he accepts some space-limited QoS degradation, e.g. in country X, in city Y, etc.</w:t>
      </w:r>
    </w:p>
    <w:p w14:paraId="272CE08E" w14:textId="77777777" w:rsidR="00D116BF" w:rsidRDefault="00D116BF" w:rsidP="00D116BF">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7FAF65C6" w14:textId="77777777" w:rsidR="00D116BF" w:rsidRPr="001508DB" w:rsidRDefault="00D116BF" w:rsidP="00D116BF">
      <w:pPr>
        <w:rPr>
          <w:lang w:eastAsia="ko-KR"/>
        </w:rPr>
      </w:pPr>
      <w:r>
        <w:rPr>
          <w:lang w:eastAsia="ko-KR"/>
        </w:rPr>
        <w:t>In return, such NSCs should be able to receive, from their NSPs, information about actual Energy Consumption (EC) savings attributable to their decision to accept limited QoS degradation.</w:t>
      </w:r>
    </w:p>
    <w:p w14:paraId="06E053FF" w14:textId="6BCF39AC" w:rsidR="00D116BF" w:rsidRPr="007837C8" w:rsidRDefault="00D116BF" w:rsidP="00D116BF">
      <w:pPr>
        <w:pStyle w:val="Heading3"/>
        <w:rPr>
          <w:lang w:eastAsia="ko-KR"/>
        </w:rPr>
      </w:pPr>
      <w:bookmarkStart w:id="657" w:name="_Toc107474440"/>
      <w:bookmarkStart w:id="658" w:name="_Toc119917490"/>
      <w:r>
        <w:rPr>
          <w:lang w:eastAsia="ko-KR"/>
        </w:rPr>
        <w:t>4</w:t>
      </w:r>
      <w:r w:rsidRPr="007837C8">
        <w:rPr>
          <w:lang w:eastAsia="ko-KR"/>
        </w:rPr>
        <w:t>.</w:t>
      </w:r>
      <w:r>
        <w:rPr>
          <w:lang w:eastAsia="ko-KR"/>
        </w:rPr>
        <w:t>5.</w:t>
      </w:r>
      <w:r w:rsidRPr="007837C8">
        <w:rPr>
          <w:lang w:eastAsia="ko-KR"/>
        </w:rPr>
        <w:t>2</w:t>
      </w:r>
      <w:r w:rsidRPr="007837C8">
        <w:rPr>
          <w:lang w:eastAsia="ko-KR"/>
        </w:rPr>
        <w:tab/>
        <w:t>Potential solutions</w:t>
      </w:r>
      <w:bookmarkEnd w:id="657"/>
      <w:bookmarkEnd w:id="658"/>
    </w:p>
    <w:p w14:paraId="670302E0" w14:textId="05AEF487" w:rsidR="00D116BF" w:rsidRPr="00EA5506" w:rsidRDefault="00D116BF" w:rsidP="00D116BF">
      <w:pPr>
        <w:pStyle w:val="Heading4"/>
        <w:rPr>
          <w:lang w:val="en-US"/>
        </w:rPr>
      </w:pPr>
      <w:bookmarkStart w:id="659" w:name="_Toc107474441"/>
      <w:bookmarkStart w:id="660" w:name="_Toc119917491"/>
      <w:r>
        <w:rPr>
          <w:lang w:val="en-US"/>
        </w:rPr>
        <w:t>4</w:t>
      </w:r>
      <w:r w:rsidRPr="00EA5506">
        <w:rPr>
          <w:lang w:val="en-US"/>
        </w:rPr>
        <w:t>.</w:t>
      </w:r>
      <w:r>
        <w:rPr>
          <w:lang w:val="en-US"/>
        </w:rPr>
        <w:t>5.2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659"/>
      <w:bookmarkEnd w:id="660"/>
      <w:r w:rsidRPr="00EA5506">
        <w:rPr>
          <w:lang w:val="en-US"/>
        </w:rPr>
        <w:t xml:space="preserve"> </w:t>
      </w:r>
    </w:p>
    <w:p w14:paraId="79922FC7" w14:textId="5B232202" w:rsidR="00D116BF" w:rsidRDefault="00D116BF" w:rsidP="00D116BF">
      <w:pPr>
        <w:pStyle w:val="Heading5"/>
        <w:rPr>
          <w:lang w:eastAsia="ko-KR"/>
        </w:rPr>
      </w:pPr>
      <w:bookmarkStart w:id="661" w:name="_Toc107474442"/>
      <w:bookmarkStart w:id="662" w:name="_Toc119917492"/>
      <w:r>
        <w:rPr>
          <w:lang w:eastAsia="ko-KR"/>
        </w:rPr>
        <w:t>4.5.2.i.1</w:t>
      </w:r>
      <w:r>
        <w:rPr>
          <w:lang w:eastAsia="ko-KR"/>
        </w:rPr>
        <w:tab/>
        <w:t>Introduction</w:t>
      </w:r>
      <w:bookmarkEnd w:id="661"/>
      <w:bookmarkEnd w:id="662"/>
    </w:p>
    <w:p w14:paraId="783FCE6A" w14:textId="77777777" w:rsidR="00D116BF" w:rsidRPr="00AB40AF" w:rsidRDefault="00D116BF" w:rsidP="00D116BF">
      <w:pPr>
        <w:pStyle w:val="EditorsNote"/>
      </w:pPr>
      <w:r w:rsidRPr="00AB40AF">
        <w:t>Editor's Note:</w:t>
      </w:r>
      <w:r w:rsidRPr="00AB40AF">
        <w:tab/>
        <w:t>This clause describes briefly the potential solution at a high-level.</w:t>
      </w:r>
    </w:p>
    <w:p w14:paraId="42DEB2B7" w14:textId="559DE7DF" w:rsidR="00D116BF" w:rsidRDefault="00D116BF" w:rsidP="00D116BF">
      <w:pPr>
        <w:pStyle w:val="Heading5"/>
        <w:rPr>
          <w:lang w:eastAsia="ko-KR"/>
        </w:rPr>
      </w:pPr>
      <w:bookmarkStart w:id="663" w:name="_Toc107474443"/>
      <w:bookmarkStart w:id="664" w:name="_Toc119917493"/>
      <w:r>
        <w:rPr>
          <w:lang w:eastAsia="ko-KR"/>
        </w:rPr>
        <w:t>4.5.2.i.2</w:t>
      </w:r>
      <w:r>
        <w:rPr>
          <w:lang w:eastAsia="ko-KR"/>
        </w:rPr>
        <w:tab/>
        <w:t>Description</w:t>
      </w:r>
      <w:bookmarkEnd w:id="663"/>
      <w:bookmarkEnd w:id="664"/>
    </w:p>
    <w:p w14:paraId="5AB336BA" w14:textId="0C9214C0" w:rsidR="00D116BF" w:rsidRDefault="00D116BF" w:rsidP="00D116BF">
      <w:pPr>
        <w:pStyle w:val="EditorsNote"/>
      </w:pPr>
      <w:r>
        <w:t>Editor's Note:</w:t>
      </w:r>
      <w:r>
        <w:tab/>
      </w:r>
      <w:r>
        <w:rPr>
          <w:lang w:val="en-US"/>
        </w:rPr>
        <w:t>This clause further details the potential solution and any assumptions made</w:t>
      </w:r>
      <w:r>
        <w:t>.</w:t>
      </w:r>
    </w:p>
    <w:p w14:paraId="0605276A" w14:textId="7D0D905C" w:rsidR="00AB4C89" w:rsidRDefault="00AB4C89" w:rsidP="003B3968"/>
    <w:p w14:paraId="673C16DD" w14:textId="4CF5A84F" w:rsidR="00FC7787" w:rsidRPr="00361900" w:rsidRDefault="00FC7787" w:rsidP="00FC7787">
      <w:pPr>
        <w:pStyle w:val="Heading2"/>
      </w:pPr>
      <w:bookmarkStart w:id="665" w:name="_Toc81513753"/>
      <w:bookmarkStart w:id="666" w:name="_Toc85530366"/>
      <w:bookmarkStart w:id="667" w:name="_Toc119917494"/>
      <w:r w:rsidRPr="00361900">
        <w:t>4.</w:t>
      </w:r>
      <w:r w:rsidR="00EB6E9A">
        <w:t>6</w:t>
      </w:r>
      <w:r>
        <w:tab/>
        <w:t>Key Issue #</w:t>
      </w:r>
      <w:r w:rsidR="00EB6E9A">
        <w:t>6</w:t>
      </w:r>
      <w:r>
        <w:t>: Energy Efficiency KPI of URLLC Network Slice based on its Reliability</w:t>
      </w:r>
      <w:bookmarkEnd w:id="667"/>
      <w:r w:rsidRPr="00361900">
        <w:t xml:space="preserve"> </w:t>
      </w:r>
    </w:p>
    <w:p w14:paraId="074618AB" w14:textId="225B41BC" w:rsidR="00FC7787" w:rsidRDefault="00FC7787" w:rsidP="00FC7787">
      <w:pPr>
        <w:pStyle w:val="Heading3"/>
        <w:rPr>
          <w:lang w:eastAsia="ko-KR"/>
        </w:rPr>
      </w:pPr>
      <w:bookmarkStart w:id="668" w:name="_Toc119917495"/>
      <w:r w:rsidRPr="00361900">
        <w:rPr>
          <w:lang w:eastAsia="ko-KR"/>
        </w:rPr>
        <w:t>4.</w:t>
      </w:r>
      <w:r w:rsidR="00EB6E9A">
        <w:rPr>
          <w:lang w:eastAsia="ko-KR"/>
        </w:rPr>
        <w:t>6</w:t>
      </w:r>
      <w:r w:rsidRPr="00361900">
        <w:rPr>
          <w:lang w:eastAsia="ko-KR"/>
        </w:rPr>
        <w:t>.1</w:t>
      </w:r>
      <w:r w:rsidRPr="00361900">
        <w:rPr>
          <w:lang w:eastAsia="ko-KR"/>
        </w:rPr>
        <w:tab/>
        <w:t>Description</w:t>
      </w:r>
      <w:bookmarkEnd w:id="668"/>
    </w:p>
    <w:p w14:paraId="272D1FAE" w14:textId="0120E5F3" w:rsidR="00FC7787" w:rsidRPr="005A2442" w:rsidRDefault="00FC7787" w:rsidP="00FC7787">
      <w:pPr>
        <w:pStyle w:val="Heading4"/>
        <w:rPr>
          <w:lang w:eastAsia="ko-KR"/>
        </w:rPr>
      </w:pPr>
      <w:bookmarkStart w:id="669" w:name="_Toc119917496"/>
      <w:r w:rsidRPr="005A2442">
        <w:rPr>
          <w:lang w:eastAsia="ko-KR"/>
        </w:rPr>
        <w:t>4.</w:t>
      </w:r>
      <w:r w:rsidR="00EB6E9A">
        <w:rPr>
          <w:lang w:eastAsia="ko-KR"/>
        </w:rPr>
        <w:t>6</w:t>
      </w:r>
      <w:r w:rsidRPr="005A2442">
        <w:rPr>
          <w:lang w:eastAsia="ko-KR"/>
        </w:rPr>
        <w:t>.1.1</w:t>
      </w:r>
      <w:r w:rsidRPr="005A2442">
        <w:rPr>
          <w:lang w:eastAsia="ko-KR"/>
        </w:rPr>
        <w:tab/>
        <w:t>Introduction</w:t>
      </w:r>
      <w:bookmarkEnd w:id="669"/>
    </w:p>
    <w:p w14:paraId="09251B99" w14:textId="352C6DD6" w:rsidR="00FC7787" w:rsidRDefault="00FC7787" w:rsidP="00FC7787">
      <w:r w:rsidRPr="00A011F6">
        <w:t xml:space="preserve">Performance of </w:t>
      </w:r>
      <w:r>
        <w:t xml:space="preserve">a URLLC </w:t>
      </w:r>
      <w:r w:rsidRPr="00A011F6">
        <w:t>network slice</w:t>
      </w:r>
      <w:r>
        <w:t xml:space="preserve"> can be its </w:t>
      </w:r>
      <w:r w:rsidRPr="00A011F6">
        <w:t xml:space="preserve">latency </w:t>
      </w:r>
      <w:r>
        <w:t>and</w:t>
      </w:r>
      <w:r w:rsidRPr="00A011F6">
        <w:t xml:space="preserve"> relia</w:t>
      </w:r>
      <w:r>
        <w:t>bility</w:t>
      </w:r>
      <w:r w:rsidRPr="00A011F6">
        <w:t>. The lower the latency or</w:t>
      </w:r>
      <w:r>
        <w:t xml:space="preserve"> higher the reliability of</w:t>
      </w:r>
      <w:r w:rsidRPr="00A011F6">
        <w:t xml:space="preserve"> a URLLC ne</w:t>
      </w:r>
      <w:r>
        <w:t>twork slice is, the higher its performance</w:t>
      </w:r>
      <w:r w:rsidRPr="00A011F6">
        <w:t xml:space="preserve"> is. However, exist</w:t>
      </w:r>
      <w:r>
        <w:t>ing standardised solution (TS 28.554</w:t>
      </w:r>
      <w:r w:rsidR="005D7E86">
        <w:t xml:space="preserve"> [2]</w:t>
      </w:r>
      <w:r>
        <w:t>, clause 6.7.2.3), determines</w:t>
      </w:r>
      <w:r w:rsidRPr="00A011F6">
        <w:t xml:space="preserve"> E</w:t>
      </w:r>
      <w:r>
        <w:t xml:space="preserve">nergy </w:t>
      </w:r>
      <w:r w:rsidRPr="00A011F6">
        <w:t>E</w:t>
      </w:r>
      <w:r>
        <w:t>fficiency (EE)</w:t>
      </w:r>
      <w:r w:rsidRPr="00A011F6">
        <w:t xml:space="preserve"> for a URLLC sl</w:t>
      </w:r>
      <w:r>
        <w:t>ice only based on Latency performance, reliability performance is not considered.</w:t>
      </w:r>
      <w:r w:rsidRPr="00A011F6">
        <w:t xml:space="preserve"> Reliability performance is</w:t>
      </w:r>
      <w:r>
        <w:t xml:space="preserve"> also an</w:t>
      </w:r>
      <w:r w:rsidRPr="00A011F6">
        <w:t xml:space="preserve"> integral part of URLLC slice by nature.</w:t>
      </w:r>
      <w:r w:rsidRPr="00FB7882">
        <w:t xml:space="preserve"> </w:t>
      </w:r>
    </w:p>
    <w:p w14:paraId="6FA077B3" w14:textId="77777777" w:rsidR="00FC7787" w:rsidRDefault="00FC7787" w:rsidP="00FC7787">
      <w:pPr>
        <w:rPr>
          <w:lang w:eastAsia="zh-CN"/>
        </w:rPr>
      </w:pPr>
      <w:r w:rsidRPr="00FB7882">
        <w:t xml:space="preserve">A CSP/NOP </w:t>
      </w:r>
      <w:r>
        <w:t>may want</w:t>
      </w:r>
      <w:r w:rsidRPr="00FB7882">
        <w:t xml:space="preserve"> to assess Energy Efficiency (EE) KPI with respect to “reliability” of a URLLC Network Slice (NS) that is being used for communication services requiring very high reliability, such as</w:t>
      </w:r>
      <w:r>
        <w:t xml:space="preserve"> </w:t>
      </w:r>
      <w:r w:rsidRPr="00FB7882">
        <w:t>Cloud/Edge/Split Rendering</w:t>
      </w:r>
      <w:r>
        <w:t>,</w:t>
      </w:r>
      <w:r w:rsidRPr="00FB7882">
        <w:rPr>
          <w:lang w:eastAsia="zh-CN"/>
        </w:rPr>
        <w:t xml:space="preserve"> </w:t>
      </w:r>
      <w:r w:rsidRPr="006962A7">
        <w:rPr>
          <w:lang w:eastAsia="zh-CN"/>
        </w:rPr>
        <w:t>Gaming or Interactive Data E</w:t>
      </w:r>
      <w:r>
        <w:rPr>
          <w:lang w:eastAsia="zh-CN"/>
        </w:rPr>
        <w:t xml:space="preserve">xchanging, </w:t>
      </w:r>
      <w:r w:rsidRPr="00FB7882">
        <w:rPr>
          <w:lang w:eastAsia="zh-CN"/>
        </w:rPr>
        <w:t>wireless road-side infrastructure backhaul</w:t>
      </w:r>
      <w:r>
        <w:rPr>
          <w:lang w:eastAsia="zh-CN"/>
        </w:rPr>
        <w:t xml:space="preserve"> etc. Reliability is a very important performance metric for such use cases.</w:t>
      </w:r>
    </w:p>
    <w:p w14:paraId="7A1CF3ED" w14:textId="77777777" w:rsidR="00FC7787" w:rsidRDefault="00FC7787" w:rsidP="00FC7787">
      <w:pPr>
        <w:rPr>
          <w:lang w:eastAsia="zh-CN"/>
        </w:rPr>
      </w:pPr>
      <w:r w:rsidRPr="00FB7882">
        <w:t xml:space="preserve"> </w:t>
      </w:r>
      <w:r w:rsidRPr="00FB7882">
        <w:rPr>
          <w:lang w:eastAsia="zh-CN"/>
        </w:rPr>
        <w:t>A CSP/NOP providing</w:t>
      </w:r>
      <w:r>
        <w:rPr>
          <w:lang w:eastAsia="zh-CN"/>
        </w:rPr>
        <w:t xml:space="preserve"> such crucial services, would like</w:t>
      </w:r>
      <w:r w:rsidRPr="00FB7882">
        <w:rPr>
          <w:lang w:eastAsia="zh-CN"/>
        </w:rPr>
        <w:t xml:space="preserve"> to check its URLLC</w:t>
      </w:r>
      <w:r>
        <w:rPr>
          <w:lang w:eastAsia="zh-CN"/>
        </w:rPr>
        <w:t xml:space="preserve"> slice’s EE with respect to </w:t>
      </w:r>
      <w:r w:rsidRPr="00FB7882">
        <w:rPr>
          <w:lang w:eastAsia="zh-CN"/>
        </w:rPr>
        <w:t>reliability in</w:t>
      </w:r>
      <w:r>
        <w:rPr>
          <w:lang w:eastAsia="zh-CN"/>
        </w:rPr>
        <w:t xml:space="preserve"> addition to latency so that a</w:t>
      </w:r>
      <w:r w:rsidRPr="00FB7882">
        <w:rPr>
          <w:lang w:eastAsia="zh-CN"/>
        </w:rPr>
        <w:t xml:space="preserve"> </w:t>
      </w:r>
      <w:r>
        <w:rPr>
          <w:lang w:eastAsia="zh-CN"/>
        </w:rPr>
        <w:t xml:space="preserve">more comprehensive and useful </w:t>
      </w:r>
      <w:r w:rsidRPr="00FB7882">
        <w:rPr>
          <w:lang w:eastAsia="zh-CN"/>
        </w:rPr>
        <w:t xml:space="preserve">energy efficiency </w:t>
      </w:r>
      <w:r>
        <w:rPr>
          <w:lang w:eastAsia="zh-CN"/>
        </w:rPr>
        <w:t xml:space="preserve">KPI </w:t>
      </w:r>
      <w:r w:rsidRPr="00FB7882">
        <w:rPr>
          <w:lang w:eastAsia="zh-CN"/>
        </w:rPr>
        <w:t>can be determined.</w:t>
      </w:r>
    </w:p>
    <w:p w14:paraId="43C6CC80" w14:textId="3E431A76" w:rsidR="00FC7787" w:rsidRDefault="00FC7787" w:rsidP="00FC7787">
      <w:r w:rsidRPr="00A011F6">
        <w:t xml:space="preserve">Hence, it is important that </w:t>
      </w:r>
      <w:r>
        <w:t xml:space="preserve">a variant of </w:t>
      </w:r>
      <w:r w:rsidRPr="00A011F6">
        <w:t>E</w:t>
      </w:r>
      <w:r>
        <w:t xml:space="preserve">nergy </w:t>
      </w:r>
      <w:r w:rsidRPr="00A011F6">
        <w:t>E</w:t>
      </w:r>
      <w:r>
        <w:t>fficien</w:t>
      </w:r>
      <w:r w:rsidR="00EB6E9A">
        <w:t>c</w:t>
      </w:r>
      <w:r>
        <w:t>y KPI</w:t>
      </w:r>
      <w:r w:rsidRPr="00A011F6">
        <w:t xml:space="preserve"> should </w:t>
      </w:r>
      <w:r>
        <w:t xml:space="preserve">also </w:t>
      </w:r>
      <w:r w:rsidRPr="00A011F6">
        <w:t>consid</w:t>
      </w:r>
      <w:r>
        <w:t xml:space="preserve">er reliability performance </w:t>
      </w:r>
      <w:r w:rsidRPr="008F78A4">
        <w:t xml:space="preserve">of a URLLC slice </w:t>
      </w:r>
      <w:r>
        <w:t xml:space="preserve">for comprehensive </w:t>
      </w:r>
      <w:r w:rsidRPr="00A011F6">
        <w:t>assess</w:t>
      </w:r>
      <w:r>
        <w:t>ment of</w:t>
      </w:r>
      <w:r w:rsidRPr="00A011F6">
        <w:t xml:space="preserve"> EE.</w:t>
      </w:r>
      <w:r>
        <w:t xml:space="preserve">    </w:t>
      </w:r>
    </w:p>
    <w:p w14:paraId="3CA018A7" w14:textId="3EAC92BF" w:rsidR="00FC7787" w:rsidRDefault="00FC7787" w:rsidP="00FC7787">
      <w:pPr>
        <w:pStyle w:val="Heading4"/>
        <w:rPr>
          <w:lang w:eastAsia="ko-KR"/>
        </w:rPr>
      </w:pPr>
      <w:bookmarkStart w:id="670" w:name="_Toc119917497"/>
      <w:bookmarkEnd w:id="665"/>
      <w:bookmarkEnd w:id="666"/>
      <w:r>
        <w:rPr>
          <w:lang w:eastAsia="ko-KR"/>
        </w:rPr>
        <w:t>4.</w:t>
      </w:r>
      <w:r w:rsidR="00EB6E9A">
        <w:rPr>
          <w:lang w:eastAsia="ko-KR"/>
        </w:rPr>
        <w:t>6</w:t>
      </w:r>
      <w:r>
        <w:rPr>
          <w:lang w:eastAsia="ko-KR"/>
        </w:rPr>
        <w:t>.1.2 Potential requirements</w:t>
      </w:r>
      <w:bookmarkEnd w:id="670"/>
    </w:p>
    <w:p w14:paraId="36BCBB61" w14:textId="09081F6D" w:rsidR="00FC7787" w:rsidRDefault="00FC7787" w:rsidP="003B3968">
      <w:pPr>
        <w:rPr>
          <w:ins w:id="671" w:author="huawei" w:date="2022-11-21T08:34:00Z"/>
          <w:lang w:val="en-US"/>
        </w:rPr>
      </w:pPr>
      <w:r>
        <w:rPr>
          <w:b/>
        </w:rPr>
        <w:t>REQ-EURLC</w:t>
      </w:r>
      <w:r w:rsidRPr="00DD01B8">
        <w:rPr>
          <w:b/>
        </w:rPr>
        <w:t>-FUN-y1</w:t>
      </w:r>
      <w:r w:rsidR="00EB6E9A">
        <w:tab/>
      </w:r>
      <w:r w:rsidRPr="00DD01B8">
        <w:rPr>
          <w:lang w:val="en-US"/>
        </w:rPr>
        <w:t>The</w:t>
      </w:r>
      <w:r w:rsidR="00EB6E9A">
        <w:rPr>
          <w:lang w:val="en-US"/>
        </w:rPr>
        <w:t xml:space="preserve"> </w:t>
      </w:r>
      <w:r>
        <w:rPr>
          <w:lang w:val="en-US"/>
        </w:rPr>
        <w:t>3GPP management system should have the capability to determine Energy Efficiency KPI of a URLLC Network Slice based on its reliability.</w:t>
      </w:r>
    </w:p>
    <w:p w14:paraId="5B6C64DC" w14:textId="6F2B8CCC" w:rsidR="000617B4" w:rsidRPr="00276CB8" w:rsidRDefault="000617B4" w:rsidP="000617B4">
      <w:pPr>
        <w:pStyle w:val="Heading3"/>
        <w:rPr>
          <w:ins w:id="672" w:author="huawei" w:date="2022-11-21T08:34:00Z"/>
          <w:lang w:val="en-US" w:eastAsia="ko-KR"/>
        </w:rPr>
      </w:pPr>
      <w:bookmarkStart w:id="673" w:name="_Toc119917498"/>
      <w:ins w:id="674" w:author="huawei" w:date="2022-11-21T08:34:00Z">
        <w:r>
          <w:rPr>
            <w:lang w:val="en-US" w:eastAsia="ko-KR"/>
          </w:rPr>
          <w:lastRenderedPageBreak/>
          <w:t xml:space="preserve">4.6.2      </w:t>
        </w:r>
        <w:r w:rsidRPr="00276CB8">
          <w:rPr>
            <w:lang w:val="en-US" w:eastAsia="ko-KR"/>
          </w:rPr>
          <w:t xml:space="preserve">Potential </w:t>
        </w:r>
        <w:r>
          <w:rPr>
            <w:lang w:val="en-US" w:eastAsia="ko-KR"/>
          </w:rPr>
          <w:t>So</w:t>
        </w:r>
        <w:r w:rsidRPr="00276CB8">
          <w:rPr>
            <w:lang w:val="en-US" w:eastAsia="ko-KR"/>
          </w:rPr>
          <w:t>lutions</w:t>
        </w:r>
        <w:bookmarkEnd w:id="673"/>
      </w:ins>
    </w:p>
    <w:p w14:paraId="6866393D" w14:textId="09796BC4" w:rsidR="000617B4" w:rsidRPr="00276CB8" w:rsidRDefault="000617B4" w:rsidP="000617B4">
      <w:pPr>
        <w:pStyle w:val="Heading4"/>
        <w:rPr>
          <w:ins w:id="675" w:author="huawei" w:date="2022-11-21T08:34:00Z"/>
          <w:lang w:val="en-US"/>
        </w:rPr>
      </w:pPr>
      <w:bookmarkStart w:id="676" w:name="_Toc119917499"/>
      <w:ins w:id="677" w:author="huawei" w:date="2022-11-21T08:34:00Z">
        <w:r>
          <w:rPr>
            <w:lang w:val="en-US"/>
          </w:rPr>
          <w:t>4.6.2.</w:t>
        </w:r>
      </w:ins>
      <w:ins w:id="678" w:author="huawei" w:date="2022-11-21T08:35:00Z">
        <w:r>
          <w:rPr>
            <w:lang w:val="en-US"/>
          </w:rPr>
          <w:t>1</w:t>
        </w:r>
      </w:ins>
      <w:ins w:id="679" w:author="huawei" w:date="2022-11-21T08:34:00Z">
        <w:r>
          <w:rPr>
            <w:lang w:val="en-US"/>
          </w:rPr>
          <w:tab/>
          <w:t>Potential solution #</w:t>
        </w:r>
      </w:ins>
      <w:ins w:id="680" w:author="huawei" w:date="2022-11-21T08:35:00Z">
        <w:r>
          <w:rPr>
            <w:lang w:val="en-US"/>
          </w:rPr>
          <w:t>1</w:t>
        </w:r>
      </w:ins>
      <w:ins w:id="681" w:author="huawei" w:date="2022-11-21T08:34:00Z">
        <w:r>
          <w:rPr>
            <w:lang w:val="en-US"/>
          </w:rPr>
          <w:t xml:space="preserve">: </w:t>
        </w:r>
        <w:r w:rsidRPr="00F03D15">
          <w:rPr>
            <w:lang w:val="en-US"/>
          </w:rPr>
          <w:t>E</w:t>
        </w:r>
        <w:r>
          <w:rPr>
            <w:lang w:val="en-US"/>
          </w:rPr>
          <w:t xml:space="preserve">nergy </w:t>
        </w:r>
        <w:r w:rsidRPr="00F03D15">
          <w:rPr>
            <w:lang w:val="en-US"/>
          </w:rPr>
          <w:t>E</w:t>
        </w:r>
        <w:r>
          <w:rPr>
            <w:lang w:val="en-US"/>
          </w:rPr>
          <w:t>fficiency</w:t>
        </w:r>
        <w:r w:rsidRPr="00F03D15">
          <w:rPr>
            <w:lang w:val="en-US"/>
          </w:rPr>
          <w:t xml:space="preserve"> KPI of URLLC Network Slice based on its Reliability </w:t>
        </w:r>
        <w:r>
          <w:rPr>
            <w:lang w:val="en-US"/>
          </w:rPr>
          <w:t>when Reliability is in terms of PSR%</w:t>
        </w:r>
        <w:bookmarkEnd w:id="676"/>
      </w:ins>
    </w:p>
    <w:p w14:paraId="34AED9E3" w14:textId="104F76B1" w:rsidR="000617B4" w:rsidRPr="00361900" w:rsidRDefault="000617B4" w:rsidP="000617B4">
      <w:pPr>
        <w:pStyle w:val="Heading5"/>
        <w:rPr>
          <w:ins w:id="682" w:author="huawei" w:date="2022-11-21T08:34:00Z"/>
          <w:lang w:eastAsia="ko-KR"/>
        </w:rPr>
      </w:pPr>
      <w:bookmarkStart w:id="683" w:name="_Toc119917500"/>
      <w:ins w:id="684" w:author="huawei" w:date="2022-11-21T08:34:00Z">
        <w:r>
          <w:rPr>
            <w:lang w:eastAsia="ko-KR"/>
          </w:rPr>
          <w:t>4.6.</w:t>
        </w:r>
      </w:ins>
      <w:ins w:id="685" w:author="huawei" w:date="2022-11-21T08:35:00Z">
        <w:r>
          <w:rPr>
            <w:lang w:eastAsia="ko-KR"/>
          </w:rPr>
          <w:t>2</w:t>
        </w:r>
      </w:ins>
      <w:ins w:id="686" w:author="huawei" w:date="2022-11-21T08:34:00Z">
        <w:r>
          <w:rPr>
            <w:lang w:eastAsia="ko-KR"/>
          </w:rPr>
          <w:t>.</w:t>
        </w:r>
      </w:ins>
      <w:ins w:id="687" w:author="huawei" w:date="2022-11-21T08:35:00Z">
        <w:r>
          <w:rPr>
            <w:lang w:eastAsia="ko-KR"/>
          </w:rPr>
          <w:t>1</w:t>
        </w:r>
      </w:ins>
      <w:ins w:id="688" w:author="huawei" w:date="2022-11-21T08:34:00Z">
        <w:r>
          <w:rPr>
            <w:lang w:eastAsia="ko-KR"/>
          </w:rPr>
          <w:t>.</w:t>
        </w:r>
      </w:ins>
      <w:ins w:id="689" w:author="huawei" w:date="2022-11-21T08:35:00Z">
        <w:r>
          <w:rPr>
            <w:lang w:eastAsia="ko-KR"/>
          </w:rPr>
          <w:t>1</w:t>
        </w:r>
      </w:ins>
      <w:ins w:id="690" w:author="huawei" w:date="2022-11-21T08:34:00Z">
        <w:r w:rsidRPr="00361900">
          <w:rPr>
            <w:lang w:eastAsia="ko-KR"/>
          </w:rPr>
          <w:tab/>
          <w:t>Introduction</w:t>
        </w:r>
        <w:bookmarkEnd w:id="683"/>
      </w:ins>
    </w:p>
    <w:p w14:paraId="32E9B58E" w14:textId="29FD8715" w:rsidR="000617B4" w:rsidRPr="00F03D15" w:rsidRDefault="000617B4" w:rsidP="000617B4">
      <w:pPr>
        <w:rPr>
          <w:ins w:id="691" w:author="huawei" w:date="2022-11-21T08:34:00Z"/>
        </w:rPr>
      </w:pPr>
      <w:ins w:id="692" w:author="huawei" w:date="2022-11-21T08:34:00Z">
        <w:r w:rsidRPr="00F03D15">
          <w:t>This potential solution focuses on the 'Ultra Reliable' (UR) characteristic of the URLLC network slice</w:t>
        </w:r>
        <w:r>
          <w:t>.</w:t>
        </w:r>
        <w:r w:rsidRPr="00F03D15">
          <w:t xml:space="preserve"> </w:t>
        </w:r>
        <w:r w:rsidRPr="00F03D15">
          <w:rPr>
            <w:lang w:val="en-IN"/>
          </w:rPr>
          <w:t>The solution considers reliability of Network Slice</w:t>
        </w:r>
        <w:r>
          <w:rPr>
            <w:lang w:val="en-IN"/>
          </w:rPr>
          <w:t xml:space="preserve"> as</w:t>
        </w:r>
        <w:r w:rsidRPr="00F03D15">
          <w:rPr>
            <w:lang w:val="en-IN"/>
          </w:rPr>
          <w:t xml:space="preserve"> “percentage of successfully delivered packets within a time constraint” as d</w:t>
        </w:r>
        <w:r>
          <w:rPr>
            <w:lang w:val="en-IN"/>
          </w:rPr>
          <w:t xml:space="preserve">efined in TS 22.261 </w:t>
        </w:r>
      </w:ins>
      <w:ins w:id="693" w:author="huawei" w:date="2022-11-21T08:41:00Z">
        <w:r w:rsidR="002E0424">
          <w:rPr>
            <w:lang w:val="en-IN"/>
          </w:rPr>
          <w:t>[15] and</w:t>
        </w:r>
      </w:ins>
      <w:ins w:id="694" w:author="huawei" w:date="2022-11-21T08:34:00Z">
        <w:r>
          <w:rPr>
            <w:lang w:val="en-IN"/>
          </w:rPr>
          <w:t xml:space="preserve"> TS 22.289</w:t>
        </w:r>
      </w:ins>
      <w:ins w:id="695" w:author="huawei" w:date="2022-11-21T08:41:00Z">
        <w:r w:rsidR="002E0424">
          <w:rPr>
            <w:lang w:val="en-IN"/>
          </w:rPr>
          <w:t xml:space="preserve"> [16]</w:t>
        </w:r>
      </w:ins>
      <w:ins w:id="696" w:author="huawei" w:date="2022-11-21T08:34:00Z">
        <w:r w:rsidRPr="00F03D15">
          <w:rPr>
            <w:lang w:val="en-IN"/>
          </w:rPr>
          <w:t>. This enables CSPs/NOPs to have a robust and complete view of its URLLC s</w:t>
        </w:r>
        <w:r>
          <w:rPr>
            <w:lang w:val="en-IN"/>
          </w:rPr>
          <w:t>lice’s EE KPI.</w:t>
        </w:r>
      </w:ins>
      <w:ins w:id="697" w:author="huawei" w:date="2022-11-21T08:42:00Z">
        <w:r w:rsidR="002E0424">
          <w:rPr>
            <w:lang w:val="en-IN"/>
          </w:rPr>
          <w:t xml:space="preserve"> </w:t>
        </w:r>
      </w:ins>
      <w:ins w:id="698" w:author="huawei" w:date="2022-11-21T08:34:00Z">
        <w:r w:rsidRPr="00F03D15">
          <w:t>The solution involves dividing the Reliability Per</w:t>
        </w:r>
        <w:r>
          <w:t>formance of URLLC slice (</w:t>
        </w:r>
        <w:r w:rsidRPr="00F03D15">
          <w:t>based on percentage of successfully delivered packets within a time constraint) by the total amount of energy consumption of the URLLC slice in same time period.</w:t>
        </w:r>
      </w:ins>
    </w:p>
    <w:p w14:paraId="4AE6C521" w14:textId="00C8757E" w:rsidR="000617B4" w:rsidRDefault="000617B4" w:rsidP="000617B4">
      <w:pPr>
        <w:pStyle w:val="Heading5"/>
        <w:rPr>
          <w:ins w:id="699" w:author="huawei" w:date="2022-11-21T08:34:00Z"/>
          <w:lang w:eastAsia="ko-KR"/>
        </w:rPr>
      </w:pPr>
      <w:bookmarkStart w:id="700" w:name="_Toc119917501"/>
      <w:ins w:id="701" w:author="huawei" w:date="2022-11-21T08:34:00Z">
        <w:r>
          <w:rPr>
            <w:lang w:eastAsia="ko-KR"/>
          </w:rPr>
          <w:t>4.6.</w:t>
        </w:r>
      </w:ins>
      <w:ins w:id="702" w:author="huawei" w:date="2022-11-21T08:42:00Z">
        <w:r w:rsidR="002E0424">
          <w:rPr>
            <w:lang w:eastAsia="ko-KR"/>
          </w:rPr>
          <w:t>2</w:t>
        </w:r>
      </w:ins>
      <w:ins w:id="703" w:author="huawei" w:date="2022-11-21T08:34:00Z">
        <w:r>
          <w:rPr>
            <w:lang w:eastAsia="ko-KR"/>
          </w:rPr>
          <w:t>.</w:t>
        </w:r>
      </w:ins>
      <w:ins w:id="704" w:author="huawei" w:date="2022-11-21T08:42:00Z">
        <w:r w:rsidR="002E0424">
          <w:rPr>
            <w:lang w:eastAsia="ko-KR"/>
          </w:rPr>
          <w:t>1</w:t>
        </w:r>
      </w:ins>
      <w:ins w:id="705" w:author="huawei" w:date="2022-11-21T08:34:00Z">
        <w:r>
          <w:rPr>
            <w:lang w:eastAsia="ko-KR"/>
          </w:rPr>
          <w:t>.</w:t>
        </w:r>
      </w:ins>
      <w:ins w:id="706" w:author="huawei" w:date="2022-11-21T08:42:00Z">
        <w:r w:rsidR="002E0424">
          <w:rPr>
            <w:lang w:eastAsia="ko-KR"/>
          </w:rPr>
          <w:t>2</w:t>
        </w:r>
      </w:ins>
      <w:ins w:id="707" w:author="huawei" w:date="2022-11-21T08:34:00Z">
        <w:r w:rsidRPr="00361900">
          <w:rPr>
            <w:lang w:eastAsia="ko-KR"/>
          </w:rPr>
          <w:tab/>
          <w:t>Description</w:t>
        </w:r>
        <w:bookmarkEnd w:id="700"/>
      </w:ins>
    </w:p>
    <w:p w14:paraId="122553D7" w14:textId="4CC87B0D" w:rsidR="000617B4" w:rsidRDefault="000617B4" w:rsidP="000617B4">
      <w:pPr>
        <w:spacing w:after="0"/>
        <w:contextualSpacing/>
        <w:rPr>
          <w:ins w:id="708" w:author="huawei" w:date="2022-11-21T08:57:00Z"/>
        </w:rPr>
      </w:pPr>
      <w:ins w:id="709" w:author="huawei" w:date="2022-11-21T08:34:00Z">
        <w:r w:rsidRPr="005C3431">
          <w:t>Energy Efficiency KPI of a URLLC network slice based on its reliability performance is represented as EE</w:t>
        </w:r>
        <w:r w:rsidRPr="005C3431">
          <w:rPr>
            <w:vertAlign w:val="subscript"/>
          </w:rPr>
          <w:t>URLLC,Reliability</w:t>
        </w:r>
        <w:r w:rsidRPr="005C3431">
          <w:t>. Since generic EE KPI formula of a slice is the ratio of Performance of network slice to the Energy Consumption of network slice hence EE</w:t>
        </w:r>
        <w:r w:rsidRPr="005C3431">
          <w:rPr>
            <w:vertAlign w:val="subscript"/>
          </w:rPr>
          <w:t xml:space="preserve">URLLC,Reliability </w:t>
        </w:r>
        <w:r w:rsidRPr="005C3431">
          <w:t>is given as below</w:t>
        </w:r>
      </w:ins>
      <w:ins w:id="710" w:author="huawei" w:date="2022-11-21T08:43:00Z">
        <w:r w:rsidR="002E0424">
          <w:t>:</w:t>
        </w:r>
      </w:ins>
    </w:p>
    <w:p w14:paraId="42257A70" w14:textId="77777777" w:rsidR="009A1900" w:rsidRDefault="009A1900" w:rsidP="000617B4">
      <w:pPr>
        <w:spacing w:after="0"/>
        <w:contextualSpacing/>
        <w:rPr>
          <w:ins w:id="711" w:author="huawei" w:date="2022-11-21T08:57:00Z"/>
        </w:rPr>
      </w:pPr>
    </w:p>
    <w:p w14:paraId="2A14FFBC" w14:textId="115A1198" w:rsidR="009A1900" w:rsidRDefault="009A1900" w:rsidP="009A1900">
      <w:pPr>
        <w:spacing w:after="0"/>
        <w:contextualSpacing/>
        <w:jc w:val="center"/>
        <w:rPr>
          <w:ins w:id="712" w:author="huawei" w:date="2022-11-21T08:34:00Z"/>
        </w:rPr>
      </w:pPr>
      <w:ins w:id="713" w:author="huawei" w:date="2022-11-21T08:57:00Z">
        <w:r>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ins>
    </w:p>
    <w:p w14:paraId="3D0E1235" w14:textId="77777777" w:rsidR="000617B4" w:rsidRPr="005C3431" w:rsidRDefault="000617B4" w:rsidP="000617B4">
      <w:pPr>
        <w:spacing w:after="0"/>
        <w:contextualSpacing/>
        <w:rPr>
          <w:ins w:id="714" w:author="huawei" w:date="2022-11-21T08:34:00Z"/>
        </w:rPr>
      </w:pPr>
    </w:p>
    <w:p w14:paraId="5FDD5072" w14:textId="6C5D4585" w:rsidR="000617B4" w:rsidRDefault="009A1900" w:rsidP="000617B4">
      <w:pPr>
        <w:spacing w:after="160" w:line="259" w:lineRule="auto"/>
        <w:rPr>
          <w:ins w:id="715" w:author="huawei" w:date="2022-11-21T08:34:00Z"/>
        </w:rPr>
      </w:pPr>
      <w:ins w:id="716" w:author="huawei" w:date="2022-11-21T08:57:00Z">
        <w:r>
          <w:t>, w</w:t>
        </w:r>
      </w:ins>
      <w:ins w:id="717" w:author="huawei" w:date="2022-11-21T08:34:00Z">
        <w:r w:rsidR="000617B4" w:rsidRPr="00DB116B">
          <w:t>here P</w:t>
        </w:r>
        <w:r w:rsidR="000617B4" w:rsidRPr="00DB116B">
          <w:rPr>
            <w:vertAlign w:val="subscript"/>
          </w:rPr>
          <w:t>NS</w:t>
        </w:r>
        <w:r w:rsidR="000617B4" w:rsidRPr="00DB116B">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DB116B">
          <w:rPr>
            <w:vertAlign w:val="subscript"/>
          </w:rPr>
          <w:t>NS</w:t>
        </w:r>
        <w:r w:rsidR="000617B4" w:rsidRPr="00DB116B">
          <w:t xml:space="preserve"> is actually denoted as P</w:t>
        </w:r>
        <w:r w:rsidR="000617B4" w:rsidRPr="00DB116B">
          <w:rPr>
            <w:vertAlign w:val="subscript"/>
          </w:rPr>
          <w:t>URLLC,Reliability</w:t>
        </w:r>
        <w:r w:rsidR="000617B4" w:rsidRPr="00DB116B">
          <w:t>. It is calculated</w:t>
        </w:r>
        <w:r w:rsidR="000617B4">
          <w:t xml:space="preserve"> for a considered time duration</w:t>
        </w:r>
        <w:r w:rsidR="000617B4" w:rsidRPr="00DB116B">
          <w:t xml:space="preserve"> T</w:t>
        </w:r>
        <w:r w:rsidR="000617B4" w:rsidRPr="00DB116B">
          <w:rPr>
            <w:vertAlign w:val="subscript"/>
          </w:rPr>
          <w:t>1</w:t>
        </w:r>
        <w:r w:rsidR="000617B4" w:rsidRPr="00873C4B">
          <w:t>.</w:t>
        </w:r>
        <w:r w:rsidR="000617B4">
          <w:t xml:space="preserve"> </w:t>
        </w:r>
        <w:r w:rsidR="000617B4" w:rsidRPr="00DB116B">
          <w:t>EC</w:t>
        </w:r>
        <w:r w:rsidR="000617B4" w:rsidRPr="00DB116B">
          <w:rPr>
            <w:vertAlign w:val="subscript"/>
          </w:rPr>
          <w:t>NS</w:t>
        </w:r>
        <w:r w:rsidR="000617B4" w:rsidRPr="00DB116B">
          <w:t xml:space="preserve"> is the Energy Consumption of the whole slice as specified in TS 28.554</w:t>
        </w:r>
      </w:ins>
      <w:ins w:id="718" w:author="huawei" w:date="2022-11-21T08:49:00Z">
        <w:r w:rsidR="00F6027A">
          <w:t xml:space="preserve"> [2]</w:t>
        </w:r>
      </w:ins>
      <w:ins w:id="719" w:author="huawei" w:date="2022-11-21T08:34:00Z">
        <w:r w:rsidR="000617B4" w:rsidRPr="00DB116B">
          <w:t xml:space="preserve"> </w:t>
        </w:r>
        <w:r w:rsidR="000617B4">
          <w:t>clause 6.7.3.3</w:t>
        </w:r>
        <w:r w:rsidR="000617B4" w:rsidRPr="00DB116B">
          <w:t xml:space="preserve"> and is calculated for the same</w:t>
        </w:r>
        <w:r w:rsidR="000617B4">
          <w:t xml:space="preserve"> time duration</w:t>
        </w:r>
        <w:r w:rsidR="000617B4" w:rsidRPr="00DB116B">
          <w:t xml:space="preserve"> T</w:t>
        </w:r>
        <w:r w:rsidR="000617B4" w:rsidRPr="00DB116B">
          <w:rPr>
            <w:vertAlign w:val="subscript"/>
          </w:rPr>
          <w:t>1</w:t>
        </w:r>
        <w:r w:rsidR="000617B4" w:rsidRPr="00DB116B">
          <w:t xml:space="preserve">. </w:t>
        </w:r>
      </w:ins>
    </w:p>
    <w:p w14:paraId="48641369" w14:textId="0AE948D0" w:rsidR="000617B4" w:rsidRDefault="000617B4" w:rsidP="000617B4">
      <w:pPr>
        <w:spacing w:after="160" w:line="259" w:lineRule="auto"/>
        <w:rPr>
          <w:ins w:id="720" w:author="huawei" w:date="2022-11-21T08:34:00Z"/>
        </w:rPr>
      </w:pPr>
      <w:ins w:id="721" w:author="huawei" w:date="2022-11-21T08:34:00Z">
        <w:r w:rsidRPr="008F640C">
          <w:t>Reliability performance of URLLC slice i.e. P</w:t>
        </w:r>
        <w:r w:rsidRPr="00BF19AC">
          <w:rPr>
            <w:vertAlign w:val="subscript"/>
          </w:rPr>
          <w:t xml:space="preserve">URLLC,Reliability </w:t>
        </w:r>
        <w:r w:rsidRPr="008F640C">
          <w:t>can be judged by “Packet Success Rate percentage” (PSR%)</w:t>
        </w:r>
        <w:r>
          <w:t>. The definition of reliability in TS 22.261</w:t>
        </w:r>
      </w:ins>
      <w:ins w:id="722" w:author="huawei" w:date="2022-11-21T08:50:00Z">
        <w:r w:rsidR="00F6027A">
          <w:t xml:space="preserve"> [15]</w:t>
        </w:r>
      </w:ins>
      <w:ins w:id="723" w:author="huawei" w:date="2022-11-21T08:34:00Z">
        <w:r>
          <w:t xml:space="preserve"> says “Reliability is defined </w:t>
        </w:r>
        <w:r w:rsidRPr="00612F34">
          <w:t>in the context of network layer packet transmissions,</w:t>
        </w:r>
        <w:r>
          <w:t xml:space="preserve"> as</w:t>
        </w:r>
        <w:r w:rsidRPr="00612F34">
          <w:t xml:space="preserve"> percentage value of the packets successfully delivered to a given system entity within the time constraint required by the targeted service out of all the packets transmitted.</w:t>
        </w:r>
        <w:r>
          <w:t>”</w:t>
        </w:r>
      </w:ins>
      <w:ins w:id="724" w:author="huawei" w:date="2022-11-21T08:50:00Z">
        <w:r w:rsidR="00F6027A">
          <w:t>.</w:t>
        </w:r>
      </w:ins>
    </w:p>
    <w:p w14:paraId="16473880" w14:textId="2C38F674" w:rsidR="000617B4" w:rsidRDefault="000617B4" w:rsidP="009A1900">
      <w:pPr>
        <w:spacing w:after="160" w:line="259" w:lineRule="auto"/>
        <w:rPr>
          <w:ins w:id="725" w:author="huawei" w:date="2022-11-21T08:56:00Z"/>
        </w:rPr>
      </w:pPr>
      <w:ins w:id="726" w:author="huawei" w:date="2022-11-21T08:34:00Z">
        <w:r w:rsidRPr="00612F34">
          <w:t>So, in this case, P</w:t>
        </w:r>
        <w:r w:rsidRPr="00612F34">
          <w:rPr>
            <w:vertAlign w:val="subscript"/>
          </w:rPr>
          <w:t xml:space="preserve">URLLC,Reliability </w:t>
        </w:r>
        <w:r w:rsidRPr="00612F34">
          <w:t>is denoted by P</w:t>
        </w:r>
        <w:r w:rsidRPr="00612F34">
          <w:rPr>
            <w:vertAlign w:val="subscript"/>
          </w:rPr>
          <w:t xml:space="preserve">URLLC,Reliability,PSR </w:t>
        </w:r>
        <w:r w:rsidRPr="00612F34">
          <w:t>and is defined as</w:t>
        </w:r>
      </w:ins>
      <w:ins w:id="727" w:author="huawei" w:date="2022-11-21T08:56:00Z">
        <w:r w:rsidR="009A1900">
          <w:t>:</w:t>
        </w:r>
      </w:ins>
    </w:p>
    <w:p w14:paraId="20539AA8" w14:textId="32CF0755" w:rsidR="009A1900" w:rsidRPr="00481848" w:rsidRDefault="009A1900" w:rsidP="009A1900">
      <w:pPr>
        <w:spacing w:after="160" w:line="259" w:lineRule="auto"/>
        <w:jc w:val="center"/>
        <w:rPr>
          <w:ins w:id="728" w:author="huawei" w:date="2022-11-21T08:34:00Z"/>
        </w:rPr>
      </w:pPr>
      <w:ins w:id="729" w:author="huawei" w:date="2022-11-21T08:56:00Z">
        <w:r>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ins>
    </w:p>
    <w:p w14:paraId="33F7CF10" w14:textId="190B8FEC" w:rsidR="00F6027A" w:rsidRDefault="009A1900" w:rsidP="000617B4">
      <w:pPr>
        <w:spacing w:after="0"/>
        <w:rPr>
          <w:ins w:id="730" w:author="huawei" w:date="2022-11-21T08:56:00Z"/>
        </w:rPr>
      </w:pPr>
      <w:ins w:id="731" w:author="huawei" w:date="2022-11-21T08:58:00Z">
        <w:r>
          <w:t>, w</w:t>
        </w:r>
      </w:ins>
      <w:ins w:id="732" w:author="huawei" w:date="2022-11-21T08:34:00Z">
        <w:r w:rsidR="000617B4" w:rsidRPr="00481848">
          <w:t>here</w:t>
        </w:r>
      </w:ins>
      <w:ins w:id="733" w:author="huawei" w:date="2022-11-21T08:51:00Z">
        <w:r w:rsidR="00F6027A">
          <w:t>:</w:t>
        </w:r>
      </w:ins>
    </w:p>
    <w:p w14:paraId="58949E89" w14:textId="77777777" w:rsidR="009A1900" w:rsidRDefault="009A1900" w:rsidP="000617B4">
      <w:pPr>
        <w:spacing w:after="0"/>
        <w:rPr>
          <w:ins w:id="734" w:author="huawei" w:date="2022-11-21T08:51:00Z"/>
        </w:rPr>
      </w:pPr>
    </w:p>
    <w:p w14:paraId="76E7EA0A" w14:textId="77777777" w:rsidR="00F6027A" w:rsidRDefault="00F6027A" w:rsidP="00F6027A">
      <w:pPr>
        <w:pStyle w:val="B1"/>
        <w:rPr>
          <w:ins w:id="735" w:author="huawei" w:date="2022-11-21T08:51:00Z"/>
        </w:rPr>
      </w:pPr>
      <w:ins w:id="736" w:author="huawei" w:date="2022-11-21T08:51:00Z">
        <w:r>
          <w:t xml:space="preserve"># </w:t>
        </w:r>
      </w:ins>
      <w:ins w:id="737" w:author="huawei" w:date="2022-11-21T08:34:00Z">
        <w:r w:rsidR="000617B4" w:rsidRPr="00481848">
          <w:t>PSR% is Packet Success Rate percentage and is calculated over different interfaces and direction (UL/DL) which is explained in sections below</w:t>
        </w:r>
      </w:ins>
      <w:ins w:id="738" w:author="huawei" w:date="2022-11-21T08:51:00Z">
        <w:r>
          <w:t>;</w:t>
        </w:r>
      </w:ins>
    </w:p>
    <w:p w14:paraId="454F466A" w14:textId="65EE32FA" w:rsidR="000617B4" w:rsidRDefault="00F6027A" w:rsidP="00F6027A">
      <w:pPr>
        <w:pStyle w:val="B1"/>
        <w:rPr>
          <w:ins w:id="739" w:author="huawei" w:date="2022-11-21T08:34:00Z"/>
        </w:rPr>
      </w:pPr>
      <w:ins w:id="740" w:author="huawei" w:date="2022-11-21T08:51:00Z">
        <w:r>
          <w:t xml:space="preserve"># </w:t>
        </w:r>
      </w:ins>
      <w:ins w:id="741" w:author="huawei" w:date="2022-11-21T08:34:00Z">
        <w:r w:rsidR="000617B4" w:rsidRPr="00481848">
          <w:t>X is the total</w:t>
        </w:r>
        <w:r w:rsidR="000617B4">
          <w:t xml:space="preserve"> number of packets sent over an</w:t>
        </w:r>
        <w:r w:rsidR="000617B4" w:rsidRPr="00481848">
          <w:t xml:space="preserve"> interface in a URLLC slice, within the considered time frame</w:t>
        </w:r>
        <w:r w:rsidR="000617B4">
          <w:t xml:space="preserve"> T</w:t>
        </w:r>
        <w:r w:rsidR="000617B4" w:rsidRPr="009E1E74">
          <w:rPr>
            <w:vertAlign w:val="subscript"/>
          </w:rPr>
          <w:t>1</w:t>
        </w:r>
        <w:r w:rsidR="000617B4" w:rsidRPr="00481848">
          <w:t xml:space="preserve">. </w:t>
        </w:r>
      </w:ins>
    </w:p>
    <w:p w14:paraId="0D4D2807" w14:textId="77777777" w:rsidR="000617B4" w:rsidRDefault="000617B4" w:rsidP="000617B4">
      <w:pPr>
        <w:spacing w:after="0"/>
        <w:rPr>
          <w:ins w:id="742" w:author="huawei" w:date="2022-11-21T08:34:00Z"/>
        </w:rPr>
      </w:pPr>
    </w:p>
    <w:p w14:paraId="64054E03" w14:textId="1B45D92E" w:rsidR="000617B4" w:rsidRPr="00481848" w:rsidRDefault="000617B4" w:rsidP="000617B4">
      <w:pPr>
        <w:spacing w:after="0"/>
        <w:rPr>
          <w:ins w:id="743" w:author="huawei" w:date="2022-11-21T08:34:00Z"/>
        </w:rPr>
      </w:pPr>
      <w:ins w:id="744" w:author="huawei" w:date="2022-11-21T08:34:00Z">
        <w:r w:rsidRPr="00481848">
          <w:t>If P</w:t>
        </w:r>
        <w:r w:rsidRPr="00BF19AC">
          <w:rPr>
            <w:vertAlign w:val="subscript"/>
          </w:rPr>
          <w:t>URLLC,Reliability,</w:t>
        </w:r>
        <w:r w:rsidRPr="008B0EB5">
          <w:rPr>
            <w:vertAlign w:val="subscript"/>
          </w:rPr>
          <w:t>PSR</w:t>
        </w:r>
        <w:r w:rsidRPr="00481848">
          <w:t xml:space="preserve"> is divided by </w:t>
        </w:r>
      </w:ins>
      <w:ins w:id="745" w:author="huawei" w:date="2022-11-21T08:52:00Z">
        <w:r w:rsidR="00F6027A">
          <w:t>E</w:t>
        </w:r>
      </w:ins>
      <w:ins w:id="746" w:author="huawei" w:date="2022-11-21T08:34:00Z">
        <w:r w:rsidRPr="00481848">
          <w:t xml:space="preserve">nergy </w:t>
        </w:r>
      </w:ins>
      <w:ins w:id="747" w:author="huawei" w:date="2022-11-21T08:52:00Z">
        <w:r w:rsidR="00F6027A">
          <w:t>C</w:t>
        </w:r>
      </w:ins>
      <w:ins w:id="748" w:author="huawei" w:date="2022-11-21T08:34:00Z">
        <w:r w:rsidRPr="00481848">
          <w:t xml:space="preserve">onsumption of </w:t>
        </w:r>
      </w:ins>
      <w:ins w:id="749" w:author="huawei" w:date="2022-11-21T08:52:00Z">
        <w:r w:rsidR="00F6027A">
          <w:t xml:space="preserve">network </w:t>
        </w:r>
      </w:ins>
      <w:ins w:id="750" w:author="huawei" w:date="2022-11-21T08:34:00Z">
        <w:r w:rsidRPr="00481848">
          <w:t>slice (EC</w:t>
        </w:r>
        <w:r w:rsidRPr="00882FAD">
          <w:rPr>
            <w:vertAlign w:val="subscript"/>
          </w:rPr>
          <w:t>NS</w:t>
        </w:r>
        <w:r w:rsidRPr="00481848">
          <w:t xml:space="preserve">) which is </w:t>
        </w:r>
        <w:r>
          <w:t>measured for the same</w:t>
        </w:r>
        <w:r w:rsidRPr="00481848">
          <w:t xml:space="preserve"> time period </w:t>
        </w:r>
        <w:r>
          <w:t>T</w:t>
        </w:r>
        <w:r w:rsidRPr="009E1E74">
          <w:rPr>
            <w:vertAlign w:val="subscript"/>
          </w:rPr>
          <w:t>1</w:t>
        </w:r>
        <w:r>
          <w:t xml:space="preserve">, </w:t>
        </w:r>
        <w:r w:rsidRPr="00481848">
          <w:t>then we get EE KPI i.e. EE</w:t>
        </w:r>
        <w:r w:rsidRPr="00BF19AC">
          <w:rPr>
            <w:vertAlign w:val="subscript"/>
          </w:rPr>
          <w:t>URLLC,Reliability</w:t>
        </w:r>
        <w:r>
          <w:rPr>
            <w:vertAlign w:val="subscript"/>
          </w:rPr>
          <w:t>.</w:t>
        </w:r>
        <w:r w:rsidRPr="00612F34">
          <w:t xml:space="preserve"> I</w:t>
        </w:r>
        <w:r>
          <w:t>t</w:t>
        </w:r>
        <w:r>
          <w:rPr>
            <w:vertAlign w:val="subscript"/>
          </w:rPr>
          <w:t xml:space="preserve"> </w:t>
        </w:r>
        <w:r>
          <w:t>tells that “with an evaluated</w:t>
        </w:r>
        <w:r w:rsidRPr="00481848">
          <w:t xml:space="preserve"> reliability</w:t>
        </w:r>
        <w:r>
          <w:t xml:space="preserve"> (PSR%)</w:t>
        </w:r>
        <w:r w:rsidRPr="00481848">
          <w:t xml:space="preserve">, how many packets can be successfully sent per </w:t>
        </w:r>
      </w:ins>
      <w:ins w:id="751" w:author="huawei" w:date="2022-11-21T08:52:00Z">
        <w:r w:rsidR="00F6027A">
          <w:t>J</w:t>
        </w:r>
      </w:ins>
      <w:ins w:id="752" w:author="huawei" w:date="2022-11-21T08:34:00Z">
        <w:r>
          <w:t>oule of energy</w:t>
        </w:r>
        <w:r w:rsidRPr="00481848">
          <w:t xml:space="preserve"> in a URLLC slice in a given time frame</w:t>
        </w:r>
        <w:r>
          <w:t xml:space="preserve"> constraint</w:t>
        </w:r>
        <w:r w:rsidRPr="00481848">
          <w:t>”.</w:t>
        </w:r>
      </w:ins>
    </w:p>
    <w:p w14:paraId="3A8EAF25" w14:textId="77777777" w:rsidR="000617B4" w:rsidRPr="00481848" w:rsidRDefault="000617B4" w:rsidP="000617B4">
      <w:pPr>
        <w:spacing w:after="0"/>
        <w:ind w:left="426" w:hanging="426"/>
        <w:rPr>
          <w:ins w:id="753" w:author="huawei" w:date="2022-11-21T08:34:00Z"/>
        </w:rPr>
      </w:pPr>
      <w:ins w:id="754" w:author="huawei" w:date="2022-11-21T08:34:00Z">
        <w:r w:rsidRPr="00481848">
          <w:t xml:space="preserve">       </w:t>
        </w:r>
      </w:ins>
    </w:p>
    <w:p w14:paraId="0A839BEC" w14:textId="0F1E85E3" w:rsidR="000617B4" w:rsidRPr="00DB116B" w:rsidRDefault="000617B4" w:rsidP="009A1900">
      <w:pPr>
        <w:spacing w:after="0"/>
        <w:ind w:left="426" w:hanging="426"/>
        <w:rPr>
          <w:ins w:id="755" w:author="huawei" w:date="2022-11-21T08:34:00Z"/>
        </w:rPr>
      </w:pPr>
      <w:ins w:id="756" w:author="huawei" w:date="2022-11-21T08:34:00Z">
        <w:r w:rsidRPr="00481848">
          <w:t>So</w:t>
        </w:r>
      </w:ins>
      <w:ins w:id="757" w:author="huawei" w:date="2022-11-21T08:52:00Z">
        <w:r w:rsidR="00F6027A">
          <w:t>,</w:t>
        </w:r>
      </w:ins>
      <w:ins w:id="758" w:author="huawei" w:date="2022-11-21T08:34:00Z">
        <w:r w:rsidRPr="00481848">
          <w:t xml:space="preserve"> in this case, EE KPI is given by</w:t>
        </w:r>
      </w:ins>
      <w:ins w:id="759" w:author="huawei" w:date="2022-11-21T08:52:00Z">
        <w:r w:rsidR="00F6027A">
          <w:t>:</w:t>
        </w:r>
      </w:ins>
      <w:ins w:id="760" w:author="huawei" w:date="2022-11-21T08:34:00Z">
        <w:r w:rsidRPr="00481848">
          <w:t xml:space="preserve">            </w:t>
        </w:r>
      </w:ins>
    </w:p>
    <w:p w14:paraId="76016B4C" w14:textId="3C9D7B47" w:rsidR="000617B4" w:rsidRPr="008D2ADC" w:rsidRDefault="009A1900" w:rsidP="009A1900">
      <w:pPr>
        <w:keepNext/>
        <w:spacing w:after="0"/>
        <w:jc w:val="center"/>
        <w:rPr>
          <w:ins w:id="761" w:author="huawei" w:date="2022-11-21T08:34:00Z"/>
          <w:rFonts w:ascii="Calibri" w:eastAsia="Calibri" w:hAnsi="Calibri"/>
          <w:sz w:val="22"/>
          <w:szCs w:val="22"/>
          <w:lang w:val="en-IN"/>
        </w:rPr>
      </w:pPr>
      <w:ins w:id="762" w:author="huawei" w:date="2022-11-21T08:55:00Z">
        <w:r>
          <w:rPr>
            <w:rFonts w:ascii="Calibri" w:eastAsia="Calibri" w:hAnsi="Calibri"/>
            <w:noProof/>
            <w:sz w:val="22"/>
            <w:szCs w:val="22"/>
            <w:lang w:val="en-IN"/>
          </w:rPr>
          <w:lastRenderedPageBreak/>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ins>
    </w:p>
    <w:p w14:paraId="2F7E3626" w14:textId="3CF6EB70" w:rsidR="000617B4" w:rsidRDefault="000617B4" w:rsidP="000617B4">
      <w:pPr>
        <w:pStyle w:val="Heading4"/>
        <w:ind w:left="0" w:firstLine="0"/>
        <w:rPr>
          <w:ins w:id="763" w:author="huawei" w:date="2022-11-21T08:34:00Z"/>
          <w:rFonts w:ascii="Times New Roman" w:hAnsi="Times New Roman"/>
          <w:sz w:val="20"/>
        </w:rPr>
      </w:pPr>
      <w:bookmarkStart w:id="764" w:name="_Toc119917502"/>
      <w:ins w:id="765" w:author="huawei" w:date="2022-11-21T08:34:00Z">
        <w:r w:rsidRPr="00C128AD">
          <w:rPr>
            <w:rFonts w:ascii="Times New Roman" w:hAnsi="Times New Roman"/>
            <w:sz w:val="20"/>
          </w:rPr>
          <w:t>P</w:t>
        </w:r>
        <w:r w:rsidRPr="00C128AD">
          <w:rPr>
            <w:rFonts w:ascii="Times New Roman" w:hAnsi="Times New Roman"/>
            <w:sz w:val="20"/>
            <w:vertAlign w:val="subscript"/>
          </w:rPr>
          <w:t>URLLC,Reliability,PSR</w:t>
        </w:r>
        <w:r>
          <w:rPr>
            <w:rFonts w:ascii="Times New Roman" w:hAnsi="Times New Roman"/>
            <w:sz w:val="20"/>
          </w:rPr>
          <w:t xml:space="preserve"> can be calculated independently for DL and UL directions</w:t>
        </w:r>
        <w:r w:rsidRPr="00C128AD">
          <w:rPr>
            <w:rFonts w:ascii="Times New Roman" w:hAnsi="Times New Roman"/>
            <w:sz w:val="20"/>
          </w:rPr>
          <w:t>.</w:t>
        </w:r>
        <w:r>
          <w:rPr>
            <w:rFonts w:ascii="Times New Roman" w:hAnsi="Times New Roman"/>
            <w:sz w:val="20"/>
          </w:rPr>
          <w:t xml:space="preserve"> With PSR% based approach </w:t>
        </w:r>
        <w:r w:rsidRPr="00C128AD">
          <w:rPr>
            <w:rFonts w:ascii="Times New Roman" w:hAnsi="Times New Roman"/>
            <w:sz w:val="20"/>
          </w:rPr>
          <w:t>the EE</w:t>
        </w:r>
        <w:r w:rsidRPr="00C128AD">
          <w:rPr>
            <w:rFonts w:ascii="Times New Roman" w:hAnsi="Times New Roman"/>
            <w:sz w:val="20"/>
            <w:vertAlign w:val="subscript"/>
          </w:rPr>
          <w:t>URLLC,Reliability</w:t>
        </w:r>
        <w:r w:rsidRPr="00C128AD">
          <w:rPr>
            <w:rFonts w:ascii="Times New Roman" w:hAnsi="Times New Roman"/>
            <w:sz w:val="20"/>
          </w:rPr>
          <w:t xml:space="preserve"> of a URLLC slice has the unit of packets or bits per </w:t>
        </w:r>
      </w:ins>
      <w:ins w:id="766" w:author="huawei" w:date="2022-11-21T08:59:00Z">
        <w:r w:rsidR="009A1900">
          <w:rPr>
            <w:rFonts w:ascii="Times New Roman" w:hAnsi="Times New Roman"/>
            <w:sz w:val="20"/>
          </w:rPr>
          <w:t>J</w:t>
        </w:r>
      </w:ins>
      <w:ins w:id="767" w:author="huawei" w:date="2022-11-21T08:34:00Z">
        <w:r w:rsidRPr="00C128AD">
          <w:rPr>
            <w:rFonts w:ascii="Times New Roman" w:hAnsi="Times New Roman"/>
            <w:sz w:val="20"/>
          </w:rPr>
          <w:t>oule</w:t>
        </w:r>
        <w:r>
          <w:rPr>
            <w:rFonts w:ascii="Times New Roman" w:hAnsi="Times New Roman"/>
            <w:sz w:val="20"/>
          </w:rPr>
          <w:t xml:space="preserve">. </w:t>
        </w:r>
        <w:r w:rsidRPr="00F404EA">
          <w:rPr>
            <w:rFonts w:ascii="Times New Roman" w:hAnsi="Times New Roman"/>
            <w:sz w:val="20"/>
          </w:rPr>
          <w:t>EE</w:t>
        </w:r>
        <w:r w:rsidRPr="009D2E70">
          <w:rPr>
            <w:rFonts w:ascii="Times New Roman" w:hAnsi="Times New Roman"/>
            <w:sz w:val="20"/>
            <w:vertAlign w:val="subscript"/>
          </w:rPr>
          <w:t>URLLC</w:t>
        </w:r>
      </w:ins>
      <w:ins w:id="768" w:author="huawei" w:date="2022-11-21T08:59:00Z">
        <w:r w:rsidR="009A1900">
          <w:rPr>
            <w:rFonts w:ascii="Times New Roman" w:hAnsi="Times New Roman"/>
            <w:sz w:val="20"/>
            <w:vertAlign w:val="subscript"/>
          </w:rPr>
          <w:t>,</w:t>
        </w:r>
      </w:ins>
      <w:ins w:id="769" w:author="huawei" w:date="2022-11-21T08:34:00Z">
        <w:r w:rsidRPr="009D2E70">
          <w:rPr>
            <w:rFonts w:ascii="Times New Roman" w:hAnsi="Times New Roman"/>
            <w:sz w:val="20"/>
            <w:vertAlign w:val="subscript"/>
          </w:rPr>
          <w:t>Reliability</w:t>
        </w:r>
        <w:r>
          <w:rPr>
            <w:rFonts w:ascii="Times New Roman" w:hAnsi="Times New Roman"/>
            <w:sz w:val="20"/>
          </w:rPr>
          <w:t xml:space="preserve"> can be </w:t>
        </w:r>
        <w:r w:rsidRPr="00F404EA">
          <w:rPr>
            <w:rFonts w:ascii="Times New Roman" w:hAnsi="Times New Roman"/>
            <w:sz w:val="20"/>
          </w:rPr>
          <w:t>calculated per inter</w:t>
        </w:r>
        <w:r>
          <w:rPr>
            <w:rFonts w:ascii="Times New Roman" w:hAnsi="Times New Roman"/>
            <w:sz w:val="20"/>
          </w:rPr>
          <w:t>face and per DL and</w:t>
        </w:r>
        <w:r w:rsidRPr="00F404EA">
          <w:rPr>
            <w:rFonts w:ascii="Times New Roman" w:hAnsi="Times New Roman"/>
            <w:sz w:val="20"/>
          </w:rPr>
          <w:t xml:space="preserve"> UL direction.</w:t>
        </w:r>
        <w:bookmarkEnd w:id="764"/>
      </w:ins>
    </w:p>
    <w:p w14:paraId="53DB02BB" w14:textId="77777777" w:rsidR="00966DD1" w:rsidRDefault="000617B4" w:rsidP="000617B4">
      <w:pPr>
        <w:rPr>
          <w:ins w:id="770" w:author="huawei" w:date="2022-11-21T08:59:00Z"/>
        </w:rPr>
      </w:pPr>
      <w:ins w:id="771" w:author="huawei" w:date="2022-11-21T08:34:00Z">
        <w:r w:rsidRPr="000F6A03">
          <w:t>Throughout the slice, the same or different PSR% might exist on different interfaces.</w:t>
        </w:r>
      </w:ins>
    </w:p>
    <w:p w14:paraId="1DB4DD00" w14:textId="40D12FC4" w:rsidR="00966DD1" w:rsidRDefault="00966DD1" w:rsidP="00966DD1">
      <w:pPr>
        <w:pStyle w:val="B1"/>
        <w:rPr>
          <w:ins w:id="772" w:author="huawei" w:date="2022-11-21T09:00:00Z"/>
        </w:rPr>
      </w:pPr>
      <w:ins w:id="773" w:author="huawei" w:date="2022-11-21T09:00:00Z">
        <w:r>
          <w:t xml:space="preserve"># </w:t>
        </w:r>
      </w:ins>
      <w:ins w:id="774" w:author="huawei" w:date="2022-11-21T08:34:00Z">
        <w:r w:rsidR="000617B4" w:rsidRPr="000F6A03">
          <w:t>If it is same</w:t>
        </w:r>
      </w:ins>
      <w:ins w:id="775" w:author="huawei" w:date="2022-11-21T09:01:00Z">
        <w:r>
          <w:t>,</w:t>
        </w:r>
      </w:ins>
      <w:ins w:id="776" w:author="huawei" w:date="2022-11-21T08:34:00Z">
        <w:r w:rsidR="000617B4" w:rsidRPr="000F6A03">
          <w:t xml:space="preserve"> the PSR % (thus reliability) of a slice can be calculated at any one segment of network i.e between UE and gNB or between gNB and UPF</w:t>
        </w:r>
      </w:ins>
      <w:ins w:id="777" w:author="huawei" w:date="2022-11-21T09:00:00Z">
        <w:r>
          <w:t>;</w:t>
        </w:r>
      </w:ins>
    </w:p>
    <w:p w14:paraId="17F02D3E" w14:textId="0BA966AB" w:rsidR="000617B4" w:rsidRDefault="00966DD1" w:rsidP="00966DD1">
      <w:pPr>
        <w:pStyle w:val="B1"/>
        <w:rPr>
          <w:ins w:id="778" w:author="huawei" w:date="2022-11-21T08:34:00Z"/>
        </w:rPr>
      </w:pPr>
      <w:ins w:id="779" w:author="huawei" w:date="2022-11-21T09:00:00Z">
        <w:r>
          <w:t xml:space="preserve"># </w:t>
        </w:r>
      </w:ins>
      <w:ins w:id="780" w:author="huawei" w:date="2022-11-21T08:34:00Z">
        <w:r w:rsidR="000617B4" w:rsidRPr="000F6A03">
          <w:t>In case, if it is not same</w:t>
        </w:r>
        <w:r w:rsidR="000617B4">
          <w:t>,</w:t>
        </w:r>
        <w:r w:rsidR="000617B4" w:rsidRPr="000F6A03">
          <w:t xml:space="preserve"> the implementations may choose to calculate the PSR% of a URLLC slice at any interface deemed appropriate for the operator</w:t>
        </w:r>
        <w:r w:rsidR="000617B4" w:rsidRPr="00066141">
          <w:t xml:space="preserve"> </w:t>
        </w:r>
        <w:r w:rsidR="000617B4">
          <w:t>e.g. N3 or can consider combined reliability of all the interfaces (e.g. multiplying all interfaces reliability)</w:t>
        </w:r>
        <w:r w:rsidR="000617B4" w:rsidRPr="000F6A03">
          <w:t>.</w:t>
        </w:r>
      </w:ins>
      <w:ins w:id="781" w:author="huawei" w:date="2022-11-21T09:01:00Z">
        <w:r>
          <w:t xml:space="preserve"> </w:t>
        </w:r>
      </w:ins>
      <w:ins w:id="782" w:author="huawei" w:date="2022-11-21T09:18:00Z">
        <w:r w:rsidR="007930A1">
          <w:t>This</w:t>
        </w:r>
      </w:ins>
      <w:ins w:id="783" w:author="huawei" w:date="2022-11-21T08:34:00Z">
        <w:r w:rsidR="000617B4">
          <w:t xml:space="preserve"> is illustrated with following example:</w:t>
        </w:r>
      </w:ins>
    </w:p>
    <w:p w14:paraId="74046A67" w14:textId="2A4A75D6" w:rsidR="000617B4" w:rsidRDefault="000617B4" w:rsidP="000617B4">
      <w:pPr>
        <w:rPr>
          <w:ins w:id="784" w:author="huawei" w:date="2022-11-21T08:34:00Z"/>
        </w:rPr>
      </w:pPr>
      <w:ins w:id="785" w:author="huawei" w:date="2022-11-21T08:34:00Z">
        <w:r>
          <w:t>Consider that from above equations, in uplink, RAN domain and Core domain reliability</w:t>
        </w:r>
      </w:ins>
      <w:ins w:id="786" w:author="huawei" w:date="2022-11-21T09:02:00Z">
        <w:r w:rsidR="00966DD1">
          <w:t>,</w:t>
        </w:r>
      </w:ins>
      <w:ins w:id="787" w:author="huawei" w:date="2022-11-21T08:34:00Z">
        <w:r>
          <w:t xml:space="preserve"> i.e. PSR</w:t>
        </w:r>
        <w:r w:rsidRPr="00966DD1">
          <w:rPr>
            <w:vertAlign w:val="subscript"/>
          </w:rPr>
          <w:t>UL,Uu</w:t>
        </w:r>
        <w:r>
          <w:t xml:space="preserve">  &amp; PSR</w:t>
        </w:r>
        <w:r w:rsidRPr="00966DD1">
          <w:rPr>
            <w:vertAlign w:val="subscript"/>
          </w:rPr>
          <w:t>UL,N3</w:t>
        </w:r>
      </w:ins>
      <w:ins w:id="788" w:author="huawei" w:date="2022-11-21T09:02:00Z">
        <w:r w:rsidR="00966DD1">
          <w:t>,</w:t>
        </w:r>
      </w:ins>
      <w:ins w:id="789" w:author="huawei" w:date="2022-11-21T08:34:00Z">
        <w:r>
          <w:t xml:space="preserve"> is known to the operator. </w:t>
        </w:r>
      </w:ins>
    </w:p>
    <w:p w14:paraId="6872EB2D" w14:textId="77777777" w:rsidR="000617B4" w:rsidRDefault="000617B4" w:rsidP="000617B4">
      <w:pPr>
        <w:rPr>
          <w:ins w:id="790" w:author="huawei" w:date="2022-11-21T08:34:00Z"/>
        </w:rPr>
      </w:pPr>
      <w:ins w:id="791" w:author="huawei" w:date="2022-11-21T08:34:00Z">
        <w:r>
          <w:t>Now operator wants to know if X number of packets are transmitted by UE then out of X, how many packets can be successfully received in UPF i.e. what is its End to End Reliability.</w:t>
        </w:r>
      </w:ins>
    </w:p>
    <w:p w14:paraId="1BB4FDA2" w14:textId="7DE4E45B" w:rsidR="000617B4" w:rsidRDefault="000617B4" w:rsidP="000617B4">
      <w:pPr>
        <w:rPr>
          <w:ins w:id="792" w:author="huawei" w:date="2022-11-21T08:34:00Z"/>
        </w:rPr>
      </w:pPr>
      <w:ins w:id="793" w:author="huawei" w:date="2022-11-21T08:34:00Z">
        <w:r>
          <w:t>This can be calculated as in equation below</w:t>
        </w:r>
      </w:ins>
      <w:ins w:id="794" w:author="huawei" w:date="2022-11-21T09:03:00Z">
        <w:r w:rsidR="00966DD1">
          <w:t>:</w:t>
        </w:r>
      </w:ins>
    </w:p>
    <w:p w14:paraId="0972F2FE" w14:textId="77777777" w:rsidR="000617B4" w:rsidRDefault="000617B4" w:rsidP="000617B4">
      <w:pPr>
        <w:rPr>
          <w:ins w:id="795" w:author="huawei" w:date="2022-11-21T08:34:00Z"/>
        </w:rPr>
      </w:pPr>
      <w:ins w:id="796" w:author="huawei" w:date="2022-11-21T08:34:00Z">
        <w:r>
          <w:t>End to End PSR % = [{(X×PSR</w:t>
        </w:r>
        <w:r w:rsidRPr="00A465F1">
          <w:rPr>
            <w:vertAlign w:val="subscript"/>
          </w:rPr>
          <w:t>UL,Uu</w:t>
        </w:r>
        <w:r>
          <w:t>) × (PSR</w:t>
        </w:r>
        <w:r w:rsidRPr="00A465F1">
          <w:rPr>
            <w:vertAlign w:val="subscript"/>
          </w:rPr>
          <w:t>UL,N3</w:t>
        </w:r>
        <w:r>
          <w:t>)} ÷ X] × 100</w:t>
        </w:r>
      </w:ins>
    </w:p>
    <w:p w14:paraId="19E0A429" w14:textId="0FA7BD9F" w:rsidR="000617B4" w:rsidRDefault="000617B4" w:rsidP="000617B4">
      <w:pPr>
        <w:rPr>
          <w:ins w:id="797" w:author="huawei" w:date="2022-11-21T08:34:00Z"/>
        </w:rPr>
      </w:pPr>
      <w:ins w:id="798" w:author="huawei" w:date="2022-11-21T08:34:00Z">
        <w:r>
          <w:t>Suppose X = 1000000 packets, PSR</w:t>
        </w:r>
        <w:r w:rsidRPr="00A465F1">
          <w:rPr>
            <w:vertAlign w:val="subscript"/>
          </w:rPr>
          <w:t xml:space="preserve">UL,Uu  </w:t>
        </w:r>
        <w:r>
          <w:t>= 99.98% , PSR</w:t>
        </w:r>
        <w:r w:rsidRPr="00A465F1">
          <w:rPr>
            <w:vertAlign w:val="subscript"/>
          </w:rPr>
          <w:t xml:space="preserve">UL,N3 </w:t>
        </w:r>
        <w:r>
          <w:t>= 99.99% , then</w:t>
        </w:r>
      </w:ins>
    </w:p>
    <w:p w14:paraId="5A0680F9" w14:textId="77777777" w:rsidR="000617B4" w:rsidRDefault="000617B4" w:rsidP="000617B4">
      <w:pPr>
        <w:rPr>
          <w:ins w:id="799" w:author="huawei" w:date="2022-11-21T08:34:00Z"/>
        </w:rPr>
      </w:pPr>
      <w:ins w:id="800" w:author="huawei" w:date="2022-11-21T08:34:00Z">
        <w:r>
          <w:t xml:space="preserve">End to End PSR % = [{(1000000 × .9998) × (.9999)} ÷ 1000000] × 100 </w:t>
        </w:r>
      </w:ins>
    </w:p>
    <w:p w14:paraId="468EC69E" w14:textId="77777777" w:rsidR="000617B4" w:rsidRDefault="000617B4" w:rsidP="000617B4">
      <w:pPr>
        <w:rPr>
          <w:ins w:id="801" w:author="huawei" w:date="2022-11-21T08:34:00Z"/>
        </w:rPr>
      </w:pPr>
      <w:ins w:id="802" w:author="huawei" w:date="2022-11-21T08:34:00Z">
        <w:r>
          <w:t xml:space="preserve">                    = [{(999800) × (.9999)} ÷ 1000000] × 100</w:t>
        </w:r>
      </w:ins>
    </w:p>
    <w:p w14:paraId="6E668665" w14:textId="77777777" w:rsidR="000617B4" w:rsidRDefault="000617B4" w:rsidP="000617B4">
      <w:pPr>
        <w:rPr>
          <w:ins w:id="803" w:author="huawei" w:date="2022-11-21T08:34:00Z"/>
        </w:rPr>
      </w:pPr>
      <w:ins w:id="804" w:author="huawei" w:date="2022-11-21T08:34:00Z">
        <w:r>
          <w:t xml:space="preserve">                    = [{999700} ÷ 1000000] × 100</w:t>
        </w:r>
      </w:ins>
    </w:p>
    <w:p w14:paraId="6E3EB937" w14:textId="77777777" w:rsidR="000617B4" w:rsidRDefault="000617B4" w:rsidP="000617B4">
      <w:pPr>
        <w:rPr>
          <w:ins w:id="805" w:author="huawei" w:date="2022-11-21T08:34:00Z"/>
        </w:rPr>
      </w:pPr>
      <w:ins w:id="806" w:author="huawei" w:date="2022-11-21T08:34:00Z">
        <w:r>
          <w:t xml:space="preserve">                    = [.999700] × 100</w:t>
        </w:r>
      </w:ins>
    </w:p>
    <w:p w14:paraId="77545BCD" w14:textId="77777777" w:rsidR="000617B4" w:rsidRDefault="000617B4" w:rsidP="000617B4">
      <w:pPr>
        <w:rPr>
          <w:ins w:id="807" w:author="huawei" w:date="2022-11-21T08:34:00Z"/>
        </w:rPr>
      </w:pPr>
      <w:ins w:id="808" w:author="huawei" w:date="2022-11-21T08:34:00Z">
        <w:r>
          <w:t xml:space="preserve">                    = 99.97 %</w:t>
        </w:r>
      </w:ins>
    </w:p>
    <w:p w14:paraId="7A52CC2B" w14:textId="77777777" w:rsidR="000617B4" w:rsidRDefault="000617B4" w:rsidP="000617B4">
      <w:pPr>
        <w:rPr>
          <w:ins w:id="809" w:author="huawei" w:date="2022-11-21T08:34:00Z"/>
        </w:rPr>
      </w:pPr>
    </w:p>
    <w:p w14:paraId="556F81D5" w14:textId="57176DEE" w:rsidR="000617B4" w:rsidRDefault="000617B4" w:rsidP="000617B4">
      <w:pPr>
        <w:rPr>
          <w:ins w:id="810" w:author="huawei" w:date="2022-11-21T08:34:00Z"/>
        </w:rPr>
      </w:pPr>
      <w:ins w:id="811" w:author="huawei" w:date="2022-11-21T08:34:00Z">
        <w:r>
          <w:t>Explanation of above calculation: out of 1 million packets sent by UE, 999800 packets are successfully received in gNB because reliability between UE and gNB is 99.98%.</w:t>
        </w:r>
      </w:ins>
    </w:p>
    <w:p w14:paraId="31D4BE18" w14:textId="5897E5B1" w:rsidR="000617B4" w:rsidRDefault="000617B4" w:rsidP="000617B4">
      <w:pPr>
        <w:rPr>
          <w:ins w:id="812" w:author="huawei" w:date="2022-11-21T08:34:00Z"/>
        </w:rPr>
      </w:pPr>
      <w:ins w:id="813" w:author="huawei" w:date="2022-11-21T08:34:00Z">
        <w:r>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ins>
    </w:p>
    <w:p w14:paraId="498D5FE8" w14:textId="77777777" w:rsidR="000617B4" w:rsidRDefault="000617B4" w:rsidP="000617B4">
      <w:pPr>
        <w:rPr>
          <w:ins w:id="814" w:author="huawei" w:date="2022-11-21T08:34:00Z"/>
        </w:rPr>
      </w:pPr>
    </w:p>
    <w:p w14:paraId="3B245BBF" w14:textId="77777777" w:rsidR="008E7B6A" w:rsidRDefault="000617B4" w:rsidP="000617B4">
      <w:pPr>
        <w:rPr>
          <w:ins w:id="815" w:author="huawei" w:date="2022-11-21T09:09:00Z"/>
        </w:rPr>
      </w:pPr>
      <w:ins w:id="816" w:author="huawei" w:date="2022-11-21T08:34:00Z">
        <w:r>
          <w:t>F</w:t>
        </w:r>
        <w:r w:rsidRPr="000F6A03">
          <w:t xml:space="preserve">ollowing </w:t>
        </w:r>
        <w:r>
          <w:t>are</w:t>
        </w:r>
        <w:r w:rsidRPr="000F6A03">
          <w:t xml:space="preserve"> the possible options and related calculations</w:t>
        </w:r>
        <w:r>
          <w:t>:</w:t>
        </w:r>
      </w:ins>
      <w:ins w:id="817" w:author="huawei" w:date="2022-11-21T09:09:00Z">
        <w:r w:rsidR="008E7B6A">
          <w:t xml:space="preserve"> </w:t>
        </w:r>
      </w:ins>
    </w:p>
    <w:p w14:paraId="4FA5222B" w14:textId="44A1267A" w:rsidR="000617B4" w:rsidRDefault="007930A1" w:rsidP="007930A1">
      <w:pPr>
        <w:pStyle w:val="B1"/>
        <w:rPr>
          <w:ins w:id="818" w:author="huawei" w:date="2022-11-21T08:34:00Z"/>
          <w:lang w:val="en-IN"/>
        </w:rPr>
      </w:pPr>
      <w:ins w:id="819" w:author="huawei" w:date="2022-11-21T09:12:00Z">
        <w:r>
          <w:rPr>
            <w:b/>
            <w:lang w:val="en-IN"/>
          </w:rPr>
          <w:t xml:space="preserve"># </w:t>
        </w:r>
      </w:ins>
      <w:ins w:id="820" w:author="huawei" w:date="2022-11-21T08:34:00Z">
        <w:r w:rsidR="000617B4" w:rsidRPr="0052238A">
          <w:rPr>
            <w:b/>
            <w:lang w:val="en-IN"/>
          </w:rPr>
          <w:t>Relia</w:t>
        </w:r>
        <w:r w:rsidR="000617B4">
          <w:rPr>
            <w:b/>
            <w:lang w:val="en-IN"/>
          </w:rPr>
          <w:t>bility calculation for</w:t>
        </w:r>
        <w:r w:rsidR="000617B4" w:rsidRPr="0052238A">
          <w:rPr>
            <w:b/>
            <w:lang w:val="en-IN"/>
          </w:rPr>
          <w:t xml:space="preserve"> uplink over Uu interface </w:t>
        </w:r>
      </w:ins>
      <w:ins w:id="821" w:author="huawei" w:date="2022-11-21T09:12:00Z">
        <w:r>
          <w:rPr>
            <w:lang w:val="en-IN"/>
          </w:rPr>
          <w:t>–</w:t>
        </w:r>
      </w:ins>
      <w:ins w:id="822" w:author="huawei" w:date="2022-11-21T08:34:00Z">
        <w:r w:rsidR="000617B4">
          <w:rPr>
            <w:lang w:val="en-IN"/>
          </w:rPr>
          <w:t xml:space="preserve"> </w:t>
        </w:r>
        <w:r w:rsidR="000617B4" w:rsidRPr="005F3FD8">
          <w:rPr>
            <w:lang w:val="en-IN"/>
          </w:rPr>
          <w:t>P</w:t>
        </w:r>
        <w:r w:rsidR="000617B4" w:rsidRPr="009D2E70">
          <w:rPr>
            <w:vertAlign w:val="subscript"/>
            <w:lang w:val="en-IN"/>
          </w:rPr>
          <w:t xml:space="preserve">URLLC,Reliability,PSR </w:t>
        </w:r>
        <w:r w:rsidR="000617B4" w:rsidRPr="005F3FD8">
          <w:rPr>
            <w:lang w:val="en-IN"/>
          </w:rPr>
          <w:t>is obtained for Uu interface by using PSR% calculated in equation below</w:t>
        </w:r>
      </w:ins>
      <w:ins w:id="823" w:author="huawei" w:date="2022-11-21T09:11:00Z">
        <w:r w:rsidR="005A7A84">
          <w:rPr>
            <w:lang w:val="en-IN"/>
          </w:rPr>
          <w:t>:</w:t>
        </w:r>
      </w:ins>
    </w:p>
    <w:p w14:paraId="0D1CB220" w14:textId="286EEC40" w:rsidR="000617B4" w:rsidRPr="00A4363D" w:rsidRDefault="000617B4" w:rsidP="007930A1">
      <w:pPr>
        <w:pStyle w:val="B1"/>
        <w:jc w:val="center"/>
        <w:rPr>
          <w:ins w:id="824" w:author="huawei" w:date="2022-11-21T08:34:00Z"/>
        </w:rPr>
      </w:pPr>
      <w:ins w:id="825" w:author="huawei" w:date="2022-11-21T08:34:00Z">
        <w:r w:rsidRPr="00A4363D">
          <w:t>PSR</w:t>
        </w:r>
        <w:r>
          <w:rPr>
            <w:vertAlign w:val="subscript"/>
          </w:rPr>
          <w:t>UL,Uu</w:t>
        </w:r>
        <w:r w:rsidRPr="0089493C">
          <w:rPr>
            <w:vertAlign w:val="subscript"/>
          </w:rPr>
          <w:t xml:space="preserve"> </w:t>
        </w:r>
        <w:r>
          <w:t xml:space="preserve">= </w:t>
        </w:r>
        <w:r w:rsidRPr="00F74474">
          <w:t>ULRelPSR_Uu.SNSSAI</w:t>
        </w:r>
      </w:ins>
    </w:p>
    <w:p w14:paraId="20EA3BAF" w14:textId="1E096110" w:rsidR="000617B4" w:rsidRDefault="007930A1" w:rsidP="007930A1">
      <w:pPr>
        <w:pStyle w:val="B2"/>
        <w:rPr>
          <w:ins w:id="826" w:author="huawei" w:date="2022-11-21T08:34:00Z"/>
        </w:rPr>
      </w:pPr>
      <w:ins w:id="827" w:author="huawei" w:date="2022-11-21T09:12:00Z">
        <w:r>
          <w:t>, w</w:t>
        </w:r>
      </w:ins>
      <w:ins w:id="828" w:author="huawei" w:date="2022-11-21T08:34:00Z">
        <w:r w:rsidR="000617B4" w:rsidRPr="00C20957">
          <w:t>here PSR</w:t>
        </w:r>
        <w:r w:rsidR="000617B4">
          <w:rPr>
            <w:vertAlign w:val="subscript"/>
          </w:rPr>
          <w:t>UL,Uu</w:t>
        </w:r>
        <w:r w:rsidR="000617B4" w:rsidRPr="00DE1707">
          <w:rPr>
            <w:vertAlign w:val="subscript"/>
          </w:rPr>
          <w:t xml:space="preserve"> </w:t>
        </w:r>
        <w:r w:rsidR="000617B4" w:rsidRPr="00C20957">
          <w:t xml:space="preserve">is </w:t>
        </w:r>
        <w:r w:rsidR="000617B4">
          <w:t>equal to</w:t>
        </w:r>
        <w:r w:rsidR="000617B4" w:rsidRPr="009D671A">
          <w:rPr>
            <w:lang w:eastAsia="zh-CN"/>
          </w:rPr>
          <w:t xml:space="preserve"> </w:t>
        </w:r>
        <w:r w:rsidR="000617B4" w:rsidRPr="00D93961">
          <w:rPr>
            <w:lang w:eastAsia="zh-CN"/>
          </w:rPr>
          <w:t>ULRelPSR_Uu</w:t>
        </w:r>
        <w:r w:rsidR="000617B4">
          <w:rPr>
            <w:lang w:eastAsia="zh-CN"/>
          </w:rPr>
          <w:t>.SNSSAI which is</w:t>
        </w:r>
        <w:r w:rsidR="000617B4">
          <w:t xml:space="preserve"> </w:t>
        </w:r>
        <w:r w:rsidR="000617B4" w:rsidRPr="00C20957">
          <w:t>PSR% in UL for Uu interface</w:t>
        </w:r>
        <w:r w:rsidR="000617B4">
          <w:t xml:space="preserve"> per SNSSAI</w:t>
        </w:r>
        <w:r w:rsidR="000617B4" w:rsidRPr="00C20957">
          <w:t xml:space="preserve"> </w:t>
        </w:r>
        <w:r w:rsidR="000617B4">
          <w:t xml:space="preserve">as defined in TS 28.554 </w:t>
        </w:r>
      </w:ins>
      <w:ins w:id="829" w:author="huawei" w:date="2022-11-21T09:11:00Z">
        <w:r>
          <w:t xml:space="preserve">[2] </w:t>
        </w:r>
      </w:ins>
      <w:ins w:id="830" w:author="huawei" w:date="2022-11-21T08:34:00Z">
        <w:r w:rsidR="000617B4">
          <w:t>clause 6.8.1.2.</w:t>
        </w:r>
      </w:ins>
    </w:p>
    <w:p w14:paraId="55007C0B" w14:textId="77777777" w:rsidR="000617B4" w:rsidRDefault="000617B4" w:rsidP="000617B4">
      <w:pPr>
        <w:pStyle w:val="B1"/>
        <w:ind w:left="426"/>
        <w:rPr>
          <w:ins w:id="831" w:author="huawei" w:date="2022-11-21T08:34:00Z"/>
        </w:rPr>
      </w:pPr>
    </w:p>
    <w:p w14:paraId="0EA3992D" w14:textId="26FA493A" w:rsidR="000617B4" w:rsidRDefault="007930A1" w:rsidP="007930A1">
      <w:pPr>
        <w:pStyle w:val="B1"/>
        <w:rPr>
          <w:ins w:id="832" w:author="huawei" w:date="2022-11-21T08:34:00Z"/>
        </w:rPr>
      </w:pPr>
      <w:ins w:id="833" w:author="huawei" w:date="2022-11-21T09:14:00Z">
        <w:r>
          <w:rPr>
            <w:b/>
            <w:bCs/>
            <w:lang w:val="en-IN"/>
          </w:rPr>
          <w:t xml:space="preserve"># </w:t>
        </w:r>
      </w:ins>
      <w:ins w:id="834" w:author="huawei" w:date="2022-11-21T08:34:00Z">
        <w:r w:rsidR="000617B4" w:rsidRPr="009D2E70">
          <w:rPr>
            <w:b/>
            <w:bCs/>
            <w:lang w:val="en-IN"/>
          </w:rPr>
          <w:t xml:space="preserve">Reliability calculation </w:t>
        </w:r>
        <w:r w:rsidR="000617B4">
          <w:rPr>
            <w:b/>
            <w:bCs/>
            <w:lang w:val="en-IN"/>
          </w:rPr>
          <w:t>for</w:t>
        </w:r>
        <w:r w:rsidR="000617B4" w:rsidRPr="009D2E70">
          <w:rPr>
            <w:b/>
            <w:bCs/>
            <w:lang w:val="en-IN"/>
          </w:rPr>
          <w:t xml:space="preserve"> downlink over Uu interface</w:t>
        </w:r>
        <w:r w:rsidR="000617B4" w:rsidRPr="00B24EBB">
          <w:rPr>
            <w:lang w:val="en-IN" w:eastAsia="en-IN"/>
          </w:rPr>
          <w:t xml:space="preserve">: </w:t>
        </w:r>
        <w:r w:rsidR="000617B4" w:rsidRPr="0077743A">
          <w:t>P</w:t>
        </w:r>
        <w:r w:rsidR="000617B4" w:rsidRPr="0077743A">
          <w:rPr>
            <w:vertAlign w:val="subscript"/>
          </w:rPr>
          <w:t>URLLC,Reliability,PSR</w:t>
        </w:r>
        <w:r w:rsidR="000617B4" w:rsidRPr="0077743A">
          <w:t xml:space="preserve"> is obtained for Uu interface by using corresponding</w:t>
        </w:r>
        <w:r w:rsidR="000617B4">
          <w:t xml:space="preserve"> PSR% as calculated in equation</w:t>
        </w:r>
        <w:r w:rsidR="000617B4" w:rsidRPr="0077743A">
          <w:t xml:space="preserve"> below.</w:t>
        </w:r>
      </w:ins>
    </w:p>
    <w:p w14:paraId="35380B65" w14:textId="55672BDE" w:rsidR="000617B4" w:rsidRDefault="000617B4" w:rsidP="007930A1">
      <w:pPr>
        <w:pStyle w:val="B1"/>
        <w:jc w:val="center"/>
        <w:rPr>
          <w:ins w:id="835" w:author="huawei" w:date="2022-11-21T08:34:00Z"/>
          <w:lang w:val="en-IN"/>
        </w:rPr>
      </w:pPr>
      <w:ins w:id="836" w:author="huawei" w:date="2022-11-21T08:34:00Z">
        <w:r w:rsidRPr="006D638D">
          <w:rPr>
            <w:lang w:val="en-IN"/>
          </w:rPr>
          <w:t>PSR</w:t>
        </w:r>
        <w:r>
          <w:rPr>
            <w:vertAlign w:val="subscript"/>
            <w:lang w:val="en-IN"/>
          </w:rPr>
          <w:t>DL,Uu</w:t>
        </w:r>
        <w:r w:rsidRPr="006D638D">
          <w:rPr>
            <w:vertAlign w:val="subscript"/>
            <w:lang w:val="en-IN"/>
          </w:rPr>
          <w:t xml:space="preserve"> </w:t>
        </w:r>
        <w:r w:rsidRPr="006D638D">
          <w:rPr>
            <w:lang w:val="en-IN"/>
          </w:rPr>
          <w:t xml:space="preserve">= </w:t>
        </w:r>
        <w:r w:rsidRPr="00F74474">
          <w:rPr>
            <w:lang w:val="en-IN"/>
          </w:rPr>
          <w:t>DLRelPSR_Uu.SNSSAI</w:t>
        </w:r>
        <w:r w:rsidRPr="006D638D">
          <w:rPr>
            <w:lang w:val="en-IN"/>
          </w:rPr>
          <w:t xml:space="preserve"> </w:t>
        </w:r>
        <w:r w:rsidRPr="006D638D">
          <w:rPr>
            <w:lang w:val="en-IN"/>
          </w:rPr>
          <w:fldChar w:fldCharType="begin"/>
        </w:r>
        <w:r w:rsidRPr="006D638D">
          <w:rPr>
            <w:lang w:val="en-IN"/>
          </w:rPr>
          <w:instrText xml:space="preserve"> QUOTE </w:instrText>
        </w:r>
      </w:ins>
      <m:oMath>
        <m:r>
          <w:ins w:id="837" w:author="AK13" w:date="2022-08-04T03:19:00Z">
            <w:rPr>
              <w:rFonts w:ascii="Cambria Math" w:eastAsia="Times New Roman" w:hAnsi="Cambria Math"/>
              <w:color w:val="000000"/>
              <w:kern w:val="24"/>
              <w:sz w:val="28"/>
              <w:szCs w:val="28"/>
              <w:lang w:eastAsia="en-IN"/>
            </w:rPr>
            <m:t>S</m:t>
          </w:ins>
        </m:r>
        <m:d>
          <m:dPr>
            <m:ctrlPr>
              <w:ins w:id="838" w:author="AK13" w:date="2022-08-04T03:19:00Z">
                <w:rPr>
                  <w:rFonts w:ascii="Cambria Math" w:eastAsia="Times New Roman" w:hAnsi="Cambria Math"/>
                  <w:i/>
                  <w:iCs/>
                  <w:color w:val="000000"/>
                  <w:kern w:val="24"/>
                  <w:sz w:val="28"/>
                  <w:szCs w:val="28"/>
                  <w:lang w:val="en-IN" w:eastAsia="en-IN"/>
                </w:rPr>
              </w:ins>
            </m:ctrlPr>
          </m:dPr>
          <m:e>
            <m:r>
              <w:ins w:id="839" w:author="AK13" w:date="2022-08-04T03:19:00Z">
                <w:rPr>
                  <w:rFonts w:ascii="Cambria Math" w:eastAsia="Times New Roman" w:hAnsi="Cambria Math"/>
                  <w:color w:val="000000"/>
                  <w:kern w:val="24"/>
                  <w:sz w:val="28"/>
                  <w:szCs w:val="28"/>
                  <w:lang w:eastAsia="en-IN"/>
                </w:rPr>
                <m:t>T1,drbid</m:t>
              </w:ins>
            </m:r>
          </m:e>
        </m:d>
        <m:r>
          <w:ins w:id="840" w:author="AK13" w:date="2022-08-04T03:19:00Z">
            <w:rPr>
              <w:rFonts w:ascii="Cambria Math" w:eastAsia="Times New Roman" w:hAnsi="Cambria Math"/>
              <w:color w:val="000000"/>
              <w:kern w:val="24"/>
              <w:sz w:val="28"/>
              <w:szCs w:val="28"/>
              <w:lang w:eastAsia="en-IN"/>
            </w:rPr>
            <m:t>.SNSSAI</m:t>
          </w:ins>
        </m:r>
        <m:r>
          <w:ins w:id="841" w:author="AK13" w:date="2022-08-04T03:19:00Z">
            <w:rPr>
              <w:rFonts w:ascii="Cambria Math" w:eastAsia="Times New Roman" w:hAnsi="Cambria Math"/>
              <w:color w:val="000000"/>
              <w:kern w:val="24"/>
              <w:sz w:val="28"/>
              <w:szCs w:val="28"/>
              <w:lang w:val="en-IN" w:eastAsia="en-IN"/>
            </w:rPr>
            <m:t> </m:t>
          </w:ins>
        </m:r>
      </m:oMath>
      <w:ins w:id="842" w:author="huawei" w:date="2022-11-21T08:34:00Z">
        <w:r w:rsidRPr="006D638D">
          <w:rPr>
            <w:lang w:val="en-IN"/>
          </w:rPr>
          <w:instrText xml:space="preserve"> </w:instrText>
        </w:r>
        <w:r w:rsidRPr="006D638D">
          <w:rPr>
            <w:lang w:val="en-IN"/>
          </w:rPr>
          <w:fldChar w:fldCharType="separate"/>
        </w:r>
        <w:r w:rsidRPr="006D638D">
          <w:fldChar w:fldCharType="end"/>
        </w:r>
      </w:ins>
    </w:p>
    <w:p w14:paraId="4219F66F" w14:textId="7775C7DB" w:rsidR="000617B4" w:rsidRDefault="007930A1" w:rsidP="007930A1">
      <w:pPr>
        <w:pStyle w:val="B2"/>
        <w:rPr>
          <w:ins w:id="843" w:author="huawei" w:date="2022-11-21T08:34:00Z"/>
        </w:rPr>
      </w:pPr>
      <w:ins w:id="844" w:author="huawei" w:date="2022-11-21T09:14:00Z">
        <w:r>
          <w:lastRenderedPageBreak/>
          <w:t>, w</w:t>
        </w:r>
      </w:ins>
      <w:ins w:id="845" w:author="huawei" w:date="2022-11-21T08:34:00Z">
        <w:r w:rsidR="000617B4" w:rsidRPr="0077743A">
          <w:t>here PSR</w:t>
        </w:r>
        <w:r w:rsidR="000617B4">
          <w:rPr>
            <w:vertAlign w:val="subscript"/>
          </w:rPr>
          <w:t>DL,Uu</w:t>
        </w:r>
        <w:r w:rsidR="000617B4" w:rsidRPr="0077743A">
          <w:rPr>
            <w:vertAlign w:val="subscript"/>
          </w:rPr>
          <w:t xml:space="preserve"> </w:t>
        </w:r>
        <w:r w:rsidR="000617B4">
          <w:rPr>
            <w:vertAlign w:val="subscript"/>
          </w:rPr>
          <w:t xml:space="preserve"> </w:t>
        </w:r>
        <w:r w:rsidR="000617B4" w:rsidRPr="0077743A">
          <w:t>is</w:t>
        </w:r>
        <w:r w:rsidR="000617B4">
          <w:t xml:space="preserve"> equal to </w:t>
        </w:r>
        <w:r w:rsidR="000617B4" w:rsidRPr="0092171A">
          <w:rPr>
            <w:lang w:eastAsia="zh-CN"/>
          </w:rPr>
          <w:t>DLRelPSR_Uu</w:t>
        </w:r>
        <w:r w:rsidR="000617B4">
          <w:rPr>
            <w:lang w:eastAsia="zh-CN"/>
          </w:rPr>
          <w:t>.SNSSAI which is</w:t>
        </w:r>
        <w:r w:rsidR="000617B4" w:rsidRPr="0077743A">
          <w:t xml:space="preserve"> PSR% in DL for Uu interface </w:t>
        </w:r>
        <w:r w:rsidR="000617B4">
          <w:t xml:space="preserve">per SNSSAI as defined in TS 28.554 </w:t>
        </w:r>
      </w:ins>
      <w:ins w:id="846" w:author="huawei" w:date="2022-11-21T09:14:00Z">
        <w:r>
          <w:t xml:space="preserve">[2] </w:t>
        </w:r>
      </w:ins>
      <w:ins w:id="847" w:author="huawei" w:date="2022-11-21T08:34:00Z">
        <w:r w:rsidR="000617B4">
          <w:t>clause 6.8.1.1.</w:t>
        </w:r>
      </w:ins>
    </w:p>
    <w:p w14:paraId="790FEADE" w14:textId="77777777" w:rsidR="000617B4" w:rsidRDefault="000617B4" w:rsidP="000617B4">
      <w:pPr>
        <w:rPr>
          <w:ins w:id="848" w:author="huawei" w:date="2022-11-21T08:34:00Z"/>
        </w:rPr>
      </w:pPr>
    </w:p>
    <w:p w14:paraId="3E04178B" w14:textId="3A1C8B20" w:rsidR="000617B4" w:rsidRDefault="000617B4" w:rsidP="007930A1">
      <w:pPr>
        <w:pStyle w:val="B1"/>
        <w:rPr>
          <w:ins w:id="849" w:author="huawei" w:date="2022-11-21T08:34:00Z"/>
          <w:lang w:val="en-IN"/>
        </w:rPr>
      </w:pPr>
      <w:ins w:id="850" w:author="huawei" w:date="2022-11-21T08:34:00Z">
        <w:r w:rsidRPr="009D2E70">
          <w:rPr>
            <w:b/>
            <w:bCs/>
            <w:lang w:val="en-IN"/>
          </w:rPr>
          <w:t>Reliability calculation over N3 interface in uplink</w:t>
        </w:r>
        <w:r w:rsidRPr="00B24DE4">
          <w:rPr>
            <w:lang w:val="en-IN"/>
          </w:rPr>
          <w:t>: P</w:t>
        </w:r>
        <w:r w:rsidRPr="00B24DE4">
          <w:rPr>
            <w:vertAlign w:val="subscript"/>
            <w:lang w:val="en-IN"/>
          </w:rPr>
          <w:t>URLLC,Reliability,PSR</w:t>
        </w:r>
        <w:r w:rsidRPr="00B24DE4">
          <w:rPr>
            <w:lang w:val="en-IN"/>
          </w:rPr>
          <w:t xml:space="preserve"> is obtained for N3 interface by using PSR%  calculated in equation below.</w:t>
        </w:r>
      </w:ins>
      <w:ins w:id="851" w:author="huawei" w:date="2022-11-21T09:15:00Z">
        <w:r w:rsidR="007930A1">
          <w:rPr>
            <w:lang w:val="en-IN"/>
          </w:rPr>
          <w:t xml:space="preserve"> </w:t>
        </w:r>
      </w:ins>
      <w:ins w:id="852" w:author="huawei" w:date="2022-11-21T08:34:00Z">
        <w:r w:rsidRPr="00B24DE4">
          <w:rPr>
            <w:lang w:val="en-IN"/>
          </w:rPr>
          <w:t>It is based on number of GTP data packets measurement.</w:t>
        </w:r>
      </w:ins>
    </w:p>
    <w:p w14:paraId="3E080B95" w14:textId="7D43AF27" w:rsidR="000617B4" w:rsidRDefault="000617B4" w:rsidP="007930A1">
      <w:pPr>
        <w:pStyle w:val="B1"/>
        <w:jc w:val="center"/>
        <w:rPr>
          <w:ins w:id="853" w:author="huawei" w:date="2022-11-21T08:34:00Z"/>
          <w:lang w:val="en-IN"/>
        </w:rPr>
      </w:pPr>
      <w:ins w:id="854" w:author="huawei" w:date="2022-11-21T08:34:00Z">
        <w:r w:rsidRPr="00BB1F88">
          <w:rPr>
            <w:lang w:val="en-IN"/>
          </w:rPr>
          <w:t>PSR</w:t>
        </w:r>
        <w:r w:rsidRPr="00BB1F88">
          <w:rPr>
            <w:vertAlign w:val="subscript"/>
            <w:lang w:val="en-IN"/>
          </w:rPr>
          <w:t>UL,N3</w:t>
        </w:r>
        <w:r>
          <w:rPr>
            <w:lang w:val="en-IN"/>
          </w:rPr>
          <w:t xml:space="preserve"> = </w:t>
        </w:r>
        <w:r w:rsidRPr="00F74474">
          <w:rPr>
            <w:lang w:val="en-IN"/>
          </w:rPr>
          <w:t>ULRelPSR_N3.SNSSAI</w:t>
        </w:r>
      </w:ins>
    </w:p>
    <w:p w14:paraId="55B13609" w14:textId="263A5115" w:rsidR="000617B4" w:rsidRPr="004F1FEC" w:rsidRDefault="007930A1" w:rsidP="007930A1">
      <w:pPr>
        <w:pStyle w:val="B2"/>
        <w:rPr>
          <w:ins w:id="855" w:author="huawei" w:date="2022-11-21T08:34:00Z"/>
          <w:lang w:val="en-IN"/>
        </w:rPr>
      </w:pPr>
      <w:ins w:id="856" w:author="huawei" w:date="2022-11-21T09:15:00Z">
        <w:r>
          <w:t>,</w:t>
        </w:r>
      </w:ins>
      <w:ins w:id="857" w:author="huawei" w:date="2022-11-21T08:34:00Z">
        <w:r w:rsidR="000617B4">
          <w:t xml:space="preserve"> </w:t>
        </w:r>
        <w:r w:rsidR="000617B4" w:rsidRPr="00C20957">
          <w:t>where PSR</w:t>
        </w:r>
        <w:r w:rsidR="000617B4" w:rsidRPr="00DE1707">
          <w:rPr>
            <w:vertAlign w:val="subscript"/>
          </w:rPr>
          <w:t xml:space="preserve">UL,N3 </w:t>
        </w:r>
        <w:r w:rsidR="000617B4" w:rsidRPr="00C20957">
          <w:t>is</w:t>
        </w:r>
        <w:r w:rsidR="000617B4">
          <w:t xml:space="preserve"> equal to</w:t>
        </w:r>
        <w:r w:rsidR="000617B4" w:rsidRPr="00B24DE4">
          <w:rPr>
            <w:lang w:eastAsia="zh-CN"/>
          </w:rPr>
          <w:t xml:space="preserve"> </w:t>
        </w:r>
        <w:r w:rsidR="000617B4" w:rsidRPr="00C908D7">
          <w:rPr>
            <w:lang w:eastAsia="zh-CN"/>
          </w:rPr>
          <w:t>ULRelPSR_N3</w:t>
        </w:r>
        <w:r w:rsidR="000617B4">
          <w:rPr>
            <w:lang w:eastAsia="zh-CN"/>
          </w:rPr>
          <w:t>.SNSSAI which is</w:t>
        </w:r>
        <w:r w:rsidR="000617B4">
          <w:t xml:space="preserve"> PSR% in UL for N3 interface per SNSSAI as defined in TS 28.554 </w:t>
        </w:r>
      </w:ins>
      <w:ins w:id="858" w:author="huawei" w:date="2022-11-21T09:15:00Z">
        <w:r>
          <w:t>[2</w:t>
        </w:r>
      </w:ins>
      <w:ins w:id="859" w:author="huawei" w:date="2022-11-21T09:16:00Z">
        <w:r>
          <w:t xml:space="preserve">] </w:t>
        </w:r>
      </w:ins>
      <w:ins w:id="860" w:author="huawei" w:date="2022-11-21T08:34:00Z">
        <w:r w:rsidR="000617B4">
          <w:t>clause 6.8.1.4.</w:t>
        </w:r>
      </w:ins>
    </w:p>
    <w:p w14:paraId="0A72C81F" w14:textId="77777777" w:rsidR="000617B4" w:rsidRDefault="000617B4" w:rsidP="000617B4">
      <w:pPr>
        <w:rPr>
          <w:ins w:id="861" w:author="huawei" w:date="2022-11-21T08:34:00Z"/>
        </w:rPr>
      </w:pPr>
    </w:p>
    <w:p w14:paraId="7074005C" w14:textId="43BADCEA" w:rsidR="000617B4" w:rsidRDefault="000617B4" w:rsidP="007930A1">
      <w:pPr>
        <w:pStyle w:val="B1"/>
        <w:rPr>
          <w:ins w:id="862" w:author="huawei" w:date="2022-11-21T08:34:00Z"/>
        </w:rPr>
      </w:pPr>
      <w:ins w:id="863" w:author="huawei" w:date="2022-11-21T08:34:00Z">
        <w:r w:rsidRPr="009D2E70">
          <w:rPr>
            <w:b/>
            <w:bCs/>
            <w:lang w:val="en-IN"/>
          </w:rPr>
          <w:t>Reliability calculation over N3 interface in downlink</w:t>
        </w:r>
        <w:r w:rsidRPr="00840CE3">
          <w:t>: P</w:t>
        </w:r>
        <w:r w:rsidRPr="00840CE3">
          <w:rPr>
            <w:vertAlign w:val="subscript"/>
          </w:rPr>
          <w:t>URLLC,Reliability,PSR</w:t>
        </w:r>
        <w:r w:rsidRPr="00840CE3">
          <w:t xml:space="preserve"> is obtained for N3 interface by using PSR% calculated in equation below. It is based on number of GTP data packets measurement. </w:t>
        </w:r>
      </w:ins>
    </w:p>
    <w:p w14:paraId="2D3EC4FB" w14:textId="61B08F41" w:rsidR="000617B4" w:rsidRDefault="000617B4" w:rsidP="007930A1">
      <w:pPr>
        <w:pStyle w:val="B1"/>
        <w:jc w:val="center"/>
        <w:rPr>
          <w:ins w:id="864" w:author="huawei" w:date="2022-11-21T08:34:00Z"/>
        </w:rPr>
      </w:pPr>
      <w:ins w:id="865" w:author="huawei" w:date="2022-11-21T08:34:00Z">
        <w:r>
          <w:t>PSR</w:t>
        </w:r>
        <w:r w:rsidRPr="009D2E70">
          <w:rPr>
            <w:vertAlign w:val="subscript"/>
          </w:rPr>
          <w:t>DL,N3</w:t>
        </w:r>
        <w:r>
          <w:t xml:space="preserve"> = </w:t>
        </w:r>
        <w:r w:rsidRPr="009D2E70">
          <w:t>DLRelPSR_N3.SNSSAI</w:t>
        </w:r>
      </w:ins>
    </w:p>
    <w:p w14:paraId="5C1798E3" w14:textId="53B26293" w:rsidR="000617B4" w:rsidRPr="00B24EBB" w:rsidRDefault="007930A1" w:rsidP="007930A1">
      <w:pPr>
        <w:pStyle w:val="B2"/>
        <w:rPr>
          <w:ins w:id="866" w:author="huawei" w:date="2022-11-21T08:34:00Z"/>
          <w:lang w:val="en-IN" w:eastAsia="en-IN"/>
        </w:rPr>
      </w:pPr>
      <w:ins w:id="867" w:author="huawei" w:date="2022-11-21T09:16:00Z">
        <w:r>
          <w:rPr>
            <w:lang w:val="en-IN" w:eastAsia="en-IN"/>
          </w:rPr>
          <w:t>,</w:t>
        </w:r>
      </w:ins>
      <w:ins w:id="868" w:author="huawei" w:date="2022-11-21T08:34:00Z">
        <w:r w:rsidR="000617B4">
          <w:rPr>
            <w:lang w:val="en-IN" w:eastAsia="en-IN"/>
          </w:rPr>
          <w:t xml:space="preserve"> </w:t>
        </w:r>
        <w:r w:rsidR="000617B4" w:rsidRPr="004205A0">
          <w:t>where PSR</w:t>
        </w:r>
        <w:r w:rsidR="000617B4" w:rsidRPr="00DE1707">
          <w:rPr>
            <w:vertAlign w:val="subscript"/>
          </w:rPr>
          <w:t>DL,N3</w:t>
        </w:r>
        <w:r w:rsidR="000617B4" w:rsidRPr="004205A0">
          <w:t xml:space="preserve"> is </w:t>
        </w:r>
        <w:r w:rsidR="000617B4">
          <w:t xml:space="preserve">equal to </w:t>
        </w:r>
        <w:r w:rsidR="000617B4" w:rsidRPr="007E67FC">
          <w:rPr>
            <w:lang w:eastAsia="zh-CN"/>
          </w:rPr>
          <w:t>DLRelPSR_N3</w:t>
        </w:r>
        <w:r w:rsidR="000617B4">
          <w:rPr>
            <w:lang w:eastAsia="zh-CN"/>
          </w:rPr>
          <w:t xml:space="preserve">.SNSSAI which is </w:t>
        </w:r>
        <w:r w:rsidR="000617B4" w:rsidRPr="004205A0">
          <w:t>PSR% in DL for N3 interface</w:t>
        </w:r>
        <w:r w:rsidR="000617B4">
          <w:rPr>
            <w:lang w:val="en-IN" w:eastAsia="en-IN"/>
          </w:rPr>
          <w:t xml:space="preserve"> per SNSSAI as defined in TS 28.554 </w:t>
        </w:r>
      </w:ins>
      <w:ins w:id="869" w:author="huawei" w:date="2022-11-21T09:17:00Z">
        <w:r>
          <w:rPr>
            <w:lang w:val="en-IN" w:eastAsia="en-IN"/>
          </w:rPr>
          <w:t>[2]</w:t>
        </w:r>
      </w:ins>
      <w:ins w:id="870" w:author="huawei" w:date="2022-11-21T09:18:00Z">
        <w:r>
          <w:rPr>
            <w:lang w:val="en-IN" w:eastAsia="en-IN"/>
          </w:rPr>
          <w:t xml:space="preserve"> </w:t>
        </w:r>
      </w:ins>
      <w:ins w:id="871" w:author="huawei" w:date="2022-11-21T08:34:00Z">
        <w:r w:rsidR="000617B4">
          <w:rPr>
            <w:lang w:val="en-IN" w:eastAsia="en-IN"/>
          </w:rPr>
          <w:t>clause 6.8.1.3</w:t>
        </w:r>
      </w:ins>
      <w:ins w:id="872" w:author="huawei" w:date="2022-11-21T09:17:00Z">
        <w:r>
          <w:rPr>
            <w:lang w:val="en-IN" w:eastAsia="en-IN"/>
          </w:rPr>
          <w:t>.</w:t>
        </w:r>
      </w:ins>
      <w:ins w:id="873" w:author="huawei" w:date="2022-11-21T08:34:00Z">
        <w:r w:rsidR="000617B4">
          <w:rPr>
            <w:lang w:val="en-IN" w:eastAsia="en-IN"/>
          </w:rPr>
          <w:t xml:space="preserve">               </w:t>
        </w:r>
      </w:ins>
    </w:p>
    <w:p w14:paraId="0D2A3DB3" w14:textId="30BFA4AB" w:rsidR="007328F1" w:rsidRDefault="007328F1" w:rsidP="003B3968"/>
    <w:p w14:paraId="3640CFC4" w14:textId="2A02D844" w:rsidR="007328F1" w:rsidRPr="004D3578" w:rsidRDefault="007328F1" w:rsidP="007328F1">
      <w:pPr>
        <w:pStyle w:val="Heading2"/>
      </w:pPr>
      <w:bookmarkStart w:id="874" w:name="_Toc100664801"/>
      <w:bookmarkStart w:id="875" w:name="_Toc119917503"/>
      <w:r>
        <w:t>4</w:t>
      </w:r>
      <w:r w:rsidRPr="004D3578">
        <w:t>.</w:t>
      </w:r>
      <w:r>
        <w:t>7</w:t>
      </w:r>
      <w:r w:rsidRPr="004D3578">
        <w:tab/>
      </w:r>
      <w:r w:rsidRPr="00F239B0">
        <w:t xml:space="preserve">Issue </w:t>
      </w:r>
      <w:r>
        <w:t>#7</w:t>
      </w:r>
      <w:r w:rsidRPr="00F239B0">
        <w:t xml:space="preserve">: </w:t>
      </w:r>
      <w:r>
        <w:t xml:space="preserve">Roles involved in EE KPI </w:t>
      </w:r>
      <w:bookmarkEnd w:id="874"/>
      <w:r>
        <w:t>building</w:t>
      </w:r>
      <w:bookmarkEnd w:id="875"/>
    </w:p>
    <w:p w14:paraId="6F6F5543" w14:textId="480174D5" w:rsidR="007328F1" w:rsidRDefault="007328F1" w:rsidP="007328F1">
      <w:pPr>
        <w:pStyle w:val="Heading3"/>
        <w:rPr>
          <w:lang w:eastAsia="ko-KR"/>
        </w:rPr>
      </w:pPr>
      <w:bookmarkStart w:id="876" w:name="_Toc100664802"/>
      <w:bookmarkStart w:id="877" w:name="_Toc119917504"/>
      <w:r>
        <w:rPr>
          <w:lang w:eastAsia="ko-KR"/>
        </w:rPr>
        <w:t>4.7.1</w:t>
      </w:r>
      <w:r>
        <w:rPr>
          <w:lang w:eastAsia="ko-KR"/>
        </w:rPr>
        <w:tab/>
        <w:t>Description</w:t>
      </w:r>
      <w:bookmarkEnd w:id="876"/>
      <w:bookmarkEnd w:id="877"/>
    </w:p>
    <w:p w14:paraId="1D26DAFC" w14:textId="4BFB0988" w:rsidR="007328F1" w:rsidRDefault="007328F1" w:rsidP="007328F1">
      <w:pPr>
        <w:rPr>
          <w:lang w:eastAsia="ko-KR"/>
        </w:rPr>
      </w:pPr>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[10] clause 4.8 describes roles, and interactions between them, involved in </w:t>
      </w:r>
      <w:r w:rsidRPr="00BF2A6E">
        <w:rPr>
          <w:lang w:eastAsia="ko-KR"/>
        </w:rPr>
        <w:t>5G networks and network slicing management</w:t>
      </w:r>
      <w:r>
        <w:rPr>
          <w:lang w:eastAsia="ko-KR"/>
        </w:rPr>
        <w:t>.</w:t>
      </w:r>
    </w:p>
    <w:p w14:paraId="76ABC1E5" w14:textId="77777777" w:rsidR="007328F1" w:rsidRDefault="007328F1" w:rsidP="007328F1">
      <w:pPr>
        <w:rPr>
          <w:lang w:eastAsia="ko-KR"/>
        </w:rPr>
      </w:pPr>
      <w:r>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Default="007328F1" w:rsidP="007328F1">
      <w:pPr>
        <w:rPr>
          <w:lang w:eastAsia="ko-KR"/>
        </w:rPr>
      </w:pPr>
      <w:r>
        <w:rPr>
          <w:lang w:eastAsia="ko-KR"/>
        </w:rPr>
        <w:t>In all use cases, the Network Operator (NOP) is involved.</w:t>
      </w:r>
    </w:p>
    <w:p w14:paraId="7B31046E" w14:textId="51A48015" w:rsidR="007328F1" w:rsidRPr="007837C8" w:rsidRDefault="007328F1" w:rsidP="007328F1">
      <w:pPr>
        <w:pStyle w:val="Heading3"/>
        <w:rPr>
          <w:lang w:eastAsia="ko-KR"/>
        </w:rPr>
      </w:pPr>
      <w:bookmarkStart w:id="878" w:name="_Toc100664803"/>
      <w:bookmarkStart w:id="879" w:name="_Toc119917505"/>
      <w:r>
        <w:rPr>
          <w:lang w:eastAsia="ko-KR"/>
        </w:rPr>
        <w:t>4</w:t>
      </w:r>
      <w:r w:rsidRPr="007837C8">
        <w:rPr>
          <w:lang w:eastAsia="ko-KR"/>
        </w:rPr>
        <w:t>.</w:t>
      </w:r>
      <w:r>
        <w:rPr>
          <w:lang w:eastAsia="ko-KR"/>
        </w:rPr>
        <w:t>7.</w:t>
      </w:r>
      <w:r w:rsidRPr="007837C8">
        <w:rPr>
          <w:lang w:eastAsia="ko-KR"/>
        </w:rPr>
        <w:t>2</w:t>
      </w:r>
      <w:r w:rsidRPr="007837C8">
        <w:rPr>
          <w:lang w:eastAsia="ko-KR"/>
        </w:rPr>
        <w:tab/>
        <w:t xml:space="preserve">Potential </w:t>
      </w:r>
      <w:bookmarkEnd w:id="878"/>
      <w:r>
        <w:rPr>
          <w:lang w:eastAsia="ko-KR"/>
        </w:rPr>
        <w:t>use cases</w:t>
      </w:r>
      <w:bookmarkEnd w:id="879"/>
    </w:p>
    <w:p w14:paraId="2283FBC7" w14:textId="0730C39A" w:rsidR="007328F1" w:rsidRPr="00EA5506" w:rsidRDefault="007328F1" w:rsidP="007328F1">
      <w:pPr>
        <w:pStyle w:val="Heading4"/>
        <w:rPr>
          <w:lang w:val="en-US"/>
        </w:rPr>
      </w:pPr>
      <w:bookmarkStart w:id="880" w:name="_Toc100664804"/>
      <w:bookmarkStart w:id="881" w:name="_Toc119917506"/>
      <w:r>
        <w:rPr>
          <w:lang w:val="en-US"/>
        </w:rPr>
        <w:t>4</w:t>
      </w:r>
      <w:r w:rsidRPr="00EA5506">
        <w:rPr>
          <w:lang w:val="en-US"/>
        </w:rPr>
        <w:t>.</w:t>
      </w:r>
      <w:r>
        <w:rPr>
          <w:lang w:val="en-US"/>
        </w:rPr>
        <w:t>7.2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880"/>
      <w:r>
        <w:rPr>
          <w:lang w:val="en-US"/>
        </w:rPr>
        <w:t>‘NOP only, MEs are all PNFs’</w:t>
      </w:r>
      <w:bookmarkEnd w:id="881"/>
      <w:r w:rsidRPr="00EA5506">
        <w:rPr>
          <w:lang w:val="en-US"/>
        </w:rPr>
        <w:t xml:space="preserve"> </w:t>
      </w:r>
    </w:p>
    <w:p w14:paraId="3C5ED909" w14:textId="64CEFCF2" w:rsidR="007328F1" w:rsidRDefault="007328F1" w:rsidP="007328F1">
      <w:pPr>
        <w:pStyle w:val="Heading5"/>
        <w:rPr>
          <w:lang w:eastAsia="ko-KR"/>
        </w:rPr>
      </w:pPr>
      <w:bookmarkStart w:id="882" w:name="_Toc100664805"/>
      <w:bookmarkStart w:id="883" w:name="_Toc119917507"/>
      <w:r>
        <w:rPr>
          <w:lang w:eastAsia="ko-KR"/>
        </w:rPr>
        <w:t>4.7.2.1.1</w:t>
      </w:r>
      <w:r>
        <w:rPr>
          <w:lang w:eastAsia="ko-KR"/>
        </w:rPr>
        <w:tab/>
        <w:t>Introduction</w:t>
      </w:r>
      <w:bookmarkEnd w:id="882"/>
      <w:bookmarkEnd w:id="883"/>
    </w:p>
    <w:p w14:paraId="1DB8FCA6" w14:textId="77777777" w:rsidR="007328F1" w:rsidRDefault="007328F1" w:rsidP="007328F1">
      <w:r>
        <w:t>In this use case:</w:t>
      </w:r>
    </w:p>
    <w:p w14:paraId="5CC11FA1" w14:textId="77777777" w:rsidR="007328F1" w:rsidRDefault="007328F1" w:rsidP="007328F1">
      <w:pPr>
        <w:pStyle w:val="B1"/>
      </w:pPr>
      <w:r>
        <w:t># the Network Operator (NOP) operates its network;</w:t>
      </w:r>
    </w:p>
    <w:p w14:paraId="77E74D95" w14:textId="77777777" w:rsidR="007328F1" w:rsidRDefault="007328F1" w:rsidP="007328F1">
      <w:pPr>
        <w:pStyle w:val="B1"/>
      </w:pPr>
      <w:r>
        <w:t># all Managed Elements (ME) on which measurements are collected are Physical Network Functions (PNF), i.e. none are virtualized;</w:t>
      </w:r>
    </w:p>
    <w:p w14:paraId="7F98551F" w14:textId="77777777" w:rsidR="007328F1" w:rsidRDefault="007328F1" w:rsidP="007328F1">
      <w:pPr>
        <w:pStyle w:val="B1"/>
      </w:pPr>
      <w:r>
        <w:t># the NOP has all the MEs in its own premises.</w:t>
      </w:r>
    </w:p>
    <w:p w14:paraId="12067A2E" w14:textId="77777777" w:rsidR="007328F1" w:rsidRDefault="007328F1" w:rsidP="007328F1">
      <w:pPr>
        <w:jc w:val="center"/>
      </w:pPr>
      <w:r>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1D89EA30" w14:textId="1798D038" w:rsidR="007328F1" w:rsidRDefault="007328F1" w:rsidP="007328F1">
      <w:pPr>
        <w:jc w:val="center"/>
      </w:pPr>
      <w:r>
        <w:lastRenderedPageBreak/>
        <w:t xml:space="preserve">Figure </w:t>
      </w:r>
      <w:r w:rsidRPr="00111E51">
        <w:t>4.</w:t>
      </w:r>
      <w:r>
        <w:t>7</w:t>
      </w:r>
      <w:r w:rsidRPr="00111E51">
        <w:t>.2.</w:t>
      </w:r>
      <w:r>
        <w:t>1</w:t>
      </w:r>
      <w:r w:rsidRPr="00111E51">
        <w:t>.1</w:t>
      </w:r>
      <w:r>
        <w:t xml:space="preserve">-1: </w:t>
      </w:r>
      <w:r w:rsidRPr="00111E51">
        <w:t>NOP only, MEs are all PNFs</w:t>
      </w:r>
    </w:p>
    <w:p w14:paraId="4EEA051C" w14:textId="77777777" w:rsidR="007328F1" w:rsidRDefault="007328F1" w:rsidP="007328F1">
      <w:pPr>
        <w:jc w:val="center"/>
      </w:pPr>
    </w:p>
    <w:p w14:paraId="02D2DC91" w14:textId="4F366BEC" w:rsidR="007328F1" w:rsidRDefault="007328F1" w:rsidP="007328F1">
      <w:pPr>
        <w:pStyle w:val="Heading5"/>
        <w:rPr>
          <w:lang w:eastAsia="ko-KR"/>
        </w:rPr>
      </w:pPr>
      <w:bookmarkStart w:id="884" w:name="_Toc100664806"/>
      <w:bookmarkStart w:id="885" w:name="_Toc119917508"/>
      <w:r>
        <w:rPr>
          <w:lang w:eastAsia="ko-KR"/>
        </w:rPr>
        <w:t>4.7.2.1.2</w:t>
      </w:r>
      <w:r>
        <w:rPr>
          <w:lang w:eastAsia="ko-KR"/>
        </w:rPr>
        <w:tab/>
        <w:t>Description</w:t>
      </w:r>
      <w:bookmarkEnd w:id="884"/>
      <w:bookmarkEnd w:id="885"/>
    </w:p>
    <w:p w14:paraId="6E644E89" w14:textId="77777777" w:rsidR="007328F1" w:rsidRDefault="007328F1" w:rsidP="007328F1">
      <w:r>
        <w:t>In this use case, NOP:</w:t>
      </w:r>
    </w:p>
    <w:p w14:paraId="1925CFE4" w14:textId="77777777" w:rsidR="007328F1" w:rsidRDefault="007328F1" w:rsidP="007328F1">
      <w:pPr>
        <w:pStyle w:val="B1"/>
      </w:pPr>
      <w:r>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5AA51A72" w14:textId="77777777" w:rsidR="007328F1" w:rsidRDefault="007328F1" w:rsidP="007328F1">
      <w:pPr>
        <w:pStyle w:val="B1"/>
      </w:pPr>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Default="007328F1" w:rsidP="007328F1">
      <w:pPr>
        <w:pStyle w:val="B1"/>
      </w:pPr>
      <w:r>
        <w:t>3) build EE KPIs using:</w:t>
      </w:r>
    </w:p>
    <w:p w14:paraId="5BF62FC7" w14:textId="77777777" w:rsidR="007328F1" w:rsidRDefault="007328F1" w:rsidP="007328F1">
      <w:pPr>
        <w:pStyle w:val="B2"/>
      </w:pPr>
      <w:r>
        <w:t>a) performance measurements (cf. item 1 above) in the numerator of the KPIs, and</w:t>
      </w:r>
    </w:p>
    <w:p w14:paraId="0E93BADD" w14:textId="77777777" w:rsidR="007328F1" w:rsidRDefault="007328F1" w:rsidP="007328F1">
      <w:pPr>
        <w:pStyle w:val="B2"/>
      </w:pPr>
      <w:r>
        <w:t>b) PEE parameters (cf. item 2 above) in the denominator of the KPIs;</w:t>
      </w:r>
    </w:p>
    <w:p w14:paraId="54747465" w14:textId="77777777" w:rsidR="007328F1" w:rsidRPr="00AB40AF" w:rsidRDefault="007328F1" w:rsidP="007328F1">
      <w:pPr>
        <w:pStyle w:val="B1"/>
      </w:pPr>
      <w:r>
        <w:t>4) use EE KPIs for its own purpose, i.e. the EE KPIs are not communicated to any other roles.</w:t>
      </w:r>
    </w:p>
    <w:p w14:paraId="12A224CE" w14:textId="77777777" w:rsidR="007328F1" w:rsidRDefault="007328F1" w:rsidP="007328F1"/>
    <w:p w14:paraId="716AABB4" w14:textId="58CB4FD5" w:rsidR="007328F1" w:rsidRPr="00EA5506" w:rsidRDefault="007328F1" w:rsidP="007328F1">
      <w:pPr>
        <w:pStyle w:val="Heading4"/>
        <w:rPr>
          <w:lang w:val="en-US"/>
        </w:rPr>
      </w:pPr>
      <w:bookmarkStart w:id="886" w:name="_Toc119917509"/>
      <w:r>
        <w:rPr>
          <w:lang w:val="en-US"/>
        </w:rPr>
        <w:t>4</w:t>
      </w:r>
      <w:r w:rsidRPr="00EA5506">
        <w:rPr>
          <w:lang w:val="en-US"/>
        </w:rPr>
        <w:t>.</w:t>
      </w:r>
      <w:r>
        <w:rPr>
          <w:lang w:val="en-US"/>
        </w:rPr>
        <w:t>7.2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‘NOP deploys virtualized 5GC NFs on internal virtualization infrastructure and data centre’</w:t>
      </w:r>
      <w:bookmarkEnd w:id="886"/>
    </w:p>
    <w:p w14:paraId="244A136D" w14:textId="3C367E37" w:rsidR="007328F1" w:rsidRPr="00E32C1A" w:rsidRDefault="007328F1" w:rsidP="007328F1">
      <w:pPr>
        <w:pStyle w:val="Heading5"/>
        <w:rPr>
          <w:lang w:val="en-US" w:eastAsia="ko-KR"/>
        </w:rPr>
      </w:pPr>
      <w:bookmarkStart w:id="887" w:name="_Toc119917510"/>
      <w:r w:rsidRPr="00E32C1A">
        <w:rPr>
          <w:lang w:val="en-US" w:eastAsia="ko-KR"/>
        </w:rPr>
        <w:t>4.</w:t>
      </w:r>
      <w:r>
        <w:rPr>
          <w:lang w:val="en-US" w:eastAsia="ko-KR"/>
        </w:rPr>
        <w:t>7</w:t>
      </w:r>
      <w:r w:rsidRPr="00E32C1A">
        <w:rPr>
          <w:lang w:val="en-US" w:eastAsia="ko-KR"/>
        </w:rPr>
        <w:t>.2.2.1</w:t>
      </w:r>
      <w:r w:rsidRPr="00E32C1A">
        <w:rPr>
          <w:lang w:val="en-US" w:eastAsia="ko-KR"/>
        </w:rPr>
        <w:tab/>
        <w:t>Potential sub-use case #2.1</w:t>
      </w:r>
      <w:bookmarkEnd w:id="887"/>
    </w:p>
    <w:p w14:paraId="48D7F9F7" w14:textId="0CCAC62E" w:rsidR="007328F1" w:rsidRPr="00E32C1A" w:rsidRDefault="007328F1" w:rsidP="007328F1">
      <w:pPr>
        <w:pStyle w:val="Heading6"/>
        <w:rPr>
          <w:lang w:val="en-US" w:eastAsia="ko-KR"/>
        </w:rPr>
      </w:pPr>
      <w:bookmarkStart w:id="888" w:name="_Toc119917511"/>
      <w:r w:rsidRPr="00E32C1A">
        <w:rPr>
          <w:lang w:val="en-US" w:eastAsia="ko-KR"/>
        </w:rPr>
        <w:t>4.</w:t>
      </w:r>
      <w:r>
        <w:rPr>
          <w:lang w:val="en-US" w:eastAsia="ko-KR"/>
        </w:rPr>
        <w:t>7</w:t>
      </w:r>
      <w:r w:rsidRPr="00E32C1A">
        <w:rPr>
          <w:lang w:val="en-US" w:eastAsia="ko-KR"/>
        </w:rPr>
        <w:t>.2.2.1.1</w:t>
      </w:r>
      <w:r w:rsidRPr="00E32C1A">
        <w:rPr>
          <w:lang w:val="en-US" w:eastAsia="ko-KR"/>
        </w:rPr>
        <w:tab/>
        <w:t>Introduction</w:t>
      </w:r>
      <w:bookmarkEnd w:id="888"/>
    </w:p>
    <w:p w14:paraId="209D4981" w14:textId="77777777" w:rsidR="007328F1" w:rsidRDefault="007328F1" w:rsidP="007328F1">
      <w:r>
        <w:t>In this use case:</w:t>
      </w:r>
    </w:p>
    <w:p w14:paraId="4D19AC5C" w14:textId="77777777" w:rsidR="007328F1" w:rsidRDefault="007328F1" w:rsidP="007328F1">
      <w:pPr>
        <w:pStyle w:val="B1"/>
      </w:pPr>
      <w:r>
        <w:t># the Network Operator (NOP) operates its 5GC network;</w:t>
      </w:r>
    </w:p>
    <w:p w14:paraId="6CF61EBC" w14:textId="77777777" w:rsidR="007328F1" w:rsidRDefault="007328F1" w:rsidP="007328F1">
      <w:pPr>
        <w:pStyle w:val="B1"/>
      </w:pPr>
      <w:r>
        <w:t># some 5GC NFs are virtualized and deployed on a virtualization infrastructure;</w:t>
      </w:r>
    </w:p>
    <w:p w14:paraId="3905FFEB"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3637AA52" w14:textId="77777777" w:rsidR="007328F1" w:rsidRDefault="007328F1" w:rsidP="007328F1">
      <w:pPr>
        <w:pStyle w:val="B1"/>
      </w:pPr>
      <w:r>
        <w:t># the VISP deploys its virtualization infrastructure on its own data centre;</w:t>
      </w:r>
    </w:p>
    <w:p w14:paraId="108DDE5D" w14:textId="77777777" w:rsidR="007328F1" w:rsidRDefault="007328F1" w:rsidP="007328F1">
      <w:pPr>
        <w:pStyle w:val="B1"/>
      </w:pPr>
      <w:r>
        <w:t xml:space="preserve"># the data centre is deployed and operated by an internal </w:t>
      </w:r>
      <w:r w:rsidRPr="0093735C">
        <w:t>Data Centre Service Provider (DCSP)</w:t>
      </w:r>
      <w:r>
        <w:t>;</w:t>
      </w:r>
    </w:p>
    <w:p w14:paraId="2D984FB5" w14:textId="77777777" w:rsidR="007328F1" w:rsidRDefault="007328F1" w:rsidP="007328F1">
      <w:pPr>
        <w:pStyle w:val="B1"/>
      </w:pPr>
      <w:r>
        <w:t># interfaces between NOP and VISP (NOP-VISP) and between NOP and DCSP (NOP-DCSP) are internal to Company A.</w:t>
      </w:r>
    </w:p>
    <w:p w14:paraId="473695E4" w14:textId="77777777" w:rsidR="007328F1" w:rsidRDefault="007328F1" w:rsidP="007328F1">
      <w:pPr>
        <w:jc w:val="center"/>
      </w:pPr>
      <w:r>
        <w:rPr>
          <w:noProof/>
        </w:rPr>
        <w:lastRenderedPageBreak/>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14211C14" w14:textId="30F588C7" w:rsidR="007328F1" w:rsidRDefault="007328F1" w:rsidP="007328F1">
      <w:pPr>
        <w:jc w:val="center"/>
      </w:pPr>
      <w:r>
        <w:t xml:space="preserve">Figure </w:t>
      </w:r>
      <w:r w:rsidRPr="00111E51">
        <w:t>4.</w:t>
      </w:r>
      <w:r>
        <w:t>7</w:t>
      </w:r>
      <w:r w:rsidRPr="00111E51">
        <w:t>.2.2.1</w:t>
      </w:r>
      <w:r>
        <w:t xml:space="preserve">.1-1: </w:t>
      </w:r>
      <w:r w:rsidRPr="00111E51">
        <w:t>NOP deploys virtualized 5GC NFs on internal virtualization infrastructure and data cent</w:t>
      </w:r>
      <w:r>
        <w:t>re</w:t>
      </w:r>
    </w:p>
    <w:p w14:paraId="568CFD21" w14:textId="77777777" w:rsidR="00842B89" w:rsidRDefault="00842B89" w:rsidP="007328F1">
      <w:pPr>
        <w:jc w:val="center"/>
      </w:pPr>
    </w:p>
    <w:p w14:paraId="553EF358" w14:textId="09C7D5D9" w:rsidR="007328F1" w:rsidRDefault="007328F1" w:rsidP="007328F1">
      <w:pPr>
        <w:pStyle w:val="Heading6"/>
        <w:rPr>
          <w:lang w:eastAsia="ko-KR"/>
        </w:rPr>
      </w:pPr>
      <w:bookmarkStart w:id="889" w:name="_Toc119917512"/>
      <w:r>
        <w:rPr>
          <w:lang w:eastAsia="ko-KR"/>
        </w:rPr>
        <w:t>4.7.2.2.1.2</w:t>
      </w:r>
      <w:r>
        <w:rPr>
          <w:lang w:eastAsia="ko-KR"/>
        </w:rPr>
        <w:tab/>
        <w:t>Description</w:t>
      </w:r>
      <w:bookmarkEnd w:id="889"/>
    </w:p>
    <w:p w14:paraId="6B0A6D21" w14:textId="77777777" w:rsidR="007328F1" w:rsidRDefault="007328F1" w:rsidP="007328F1">
      <w:r>
        <w:t>In this use case, NOP:</w:t>
      </w:r>
    </w:p>
    <w:p w14:paraId="0A0975FD"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28002D13"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29CDF44A" w14:textId="6C075777" w:rsidR="007328F1" w:rsidRDefault="007328F1" w:rsidP="007328F1">
      <w:pPr>
        <w:pStyle w:val="B1"/>
        <w:ind w:left="284" w:firstLine="0"/>
      </w:pPr>
      <w:r>
        <w:t xml:space="preserve">3) gets, from the DCSP,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p>
    <w:p w14:paraId="5D21922C" w14:textId="77777777" w:rsidR="007328F1" w:rsidRDefault="007328F1" w:rsidP="007328F1">
      <w:pPr>
        <w:pStyle w:val="B1"/>
      </w:pPr>
      <w:r>
        <w:t>4) build EE KPIs using:</w:t>
      </w:r>
    </w:p>
    <w:p w14:paraId="6BF19346" w14:textId="77777777" w:rsidR="007328F1" w:rsidRDefault="007328F1" w:rsidP="007328F1">
      <w:pPr>
        <w:pStyle w:val="B2"/>
      </w:pPr>
      <w:r>
        <w:t>a) performance measurements (cf. item 1 above) in the numerator of the KPIs, and</w:t>
      </w:r>
    </w:p>
    <w:p w14:paraId="2DABD6D9"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45E0465" w14:textId="77777777" w:rsidR="007328F1" w:rsidRPr="00AB40AF" w:rsidRDefault="007328F1" w:rsidP="007328F1">
      <w:pPr>
        <w:pStyle w:val="B1"/>
      </w:pPr>
      <w:r>
        <w:t>4) use EE KPIs for its own purpose, i.e. the EE KPIs are not communicated to any other roles.</w:t>
      </w:r>
    </w:p>
    <w:p w14:paraId="15DB6E10" w14:textId="77777777" w:rsidR="007328F1" w:rsidRDefault="007328F1" w:rsidP="007328F1">
      <w:r>
        <w:t>VISP:</w:t>
      </w:r>
    </w:p>
    <w:p w14:paraId="1E1A0759"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798A943" w14:textId="2FCE49AC" w:rsidR="007328F1" w:rsidRDefault="007328F1" w:rsidP="007328F1">
      <w:pPr>
        <w:pStyle w:val="B1"/>
      </w:pPr>
      <w:r>
        <w:t xml:space="preserve">2) sends them to the NOP via the interface between the VISP ETSI MANO and the NOP OSS (cf. </w:t>
      </w:r>
      <w:r w:rsidRPr="00FB5CFF">
        <w:t>ETSI GS NFV-IFA 008</w:t>
      </w:r>
      <w:r>
        <w:t xml:space="preserve"> [12] clause 7.4)</w:t>
      </w:r>
      <w:r w:rsidRPr="00AE2EDF">
        <w:t xml:space="preserve">. </w:t>
      </w:r>
    </w:p>
    <w:p w14:paraId="66A25790" w14:textId="77777777" w:rsidR="007328F1" w:rsidRDefault="007328F1" w:rsidP="007328F1">
      <w:r>
        <w:t>DCSP:</w:t>
      </w:r>
    </w:p>
    <w:p w14:paraId="7D06228C" w14:textId="4D854D38" w:rsidR="007328F1" w:rsidRDefault="007328F1" w:rsidP="007328F1">
      <w:pPr>
        <w:pStyle w:val="B1"/>
      </w:pPr>
      <w:r>
        <w:lastRenderedPageBreak/>
        <w:t xml:space="preserve">1) collects PEE (Power, Energy and Environmental) parameters from NFVI nodes on which the VNF/VNFCs supporting the NOP 5GC NFs run. These PEE parameters are defined in TS 28.552 [11] clause </w:t>
      </w:r>
      <w:r w:rsidRPr="00A04C0A">
        <w:t>5.1.1.19</w:t>
      </w:r>
      <w:r>
        <w:t>;</w:t>
      </w:r>
    </w:p>
    <w:p w14:paraId="6F6862FF"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424409" w:rsidRDefault="007328F1" w:rsidP="007328F1">
      <w:pPr>
        <w:pStyle w:val="Heading5"/>
        <w:rPr>
          <w:lang w:val="en-US" w:eastAsia="ko-KR"/>
        </w:rPr>
      </w:pPr>
      <w:bookmarkStart w:id="890" w:name="_Toc119917513"/>
      <w:r w:rsidRPr="00424409">
        <w:rPr>
          <w:lang w:val="en-US" w:eastAsia="ko-KR"/>
        </w:rPr>
        <w:t>4.</w:t>
      </w:r>
      <w:r>
        <w:rPr>
          <w:lang w:val="en-US" w:eastAsia="ko-KR"/>
        </w:rPr>
        <w:t>7</w:t>
      </w:r>
      <w:r w:rsidRPr="00424409">
        <w:rPr>
          <w:lang w:val="en-US" w:eastAsia="ko-KR"/>
        </w:rPr>
        <w:t>.2.2.</w:t>
      </w:r>
      <w:r>
        <w:rPr>
          <w:lang w:val="en-US" w:eastAsia="ko-KR"/>
        </w:rPr>
        <w:t>2</w:t>
      </w:r>
      <w:r w:rsidRPr="00424409">
        <w:rPr>
          <w:lang w:val="en-US" w:eastAsia="ko-KR"/>
        </w:rPr>
        <w:tab/>
        <w:t>Potential sub-use case #2.</w:t>
      </w:r>
      <w:r>
        <w:rPr>
          <w:lang w:val="en-US" w:eastAsia="ko-KR"/>
        </w:rPr>
        <w:t>2</w:t>
      </w:r>
      <w:bookmarkEnd w:id="890"/>
    </w:p>
    <w:p w14:paraId="3BA7F60C" w14:textId="39AD0B04" w:rsidR="007328F1" w:rsidRPr="00E32C1A" w:rsidRDefault="007328F1" w:rsidP="007328F1">
      <w:pPr>
        <w:pStyle w:val="Heading6"/>
        <w:rPr>
          <w:lang w:val="en-US" w:eastAsia="ko-KR"/>
        </w:rPr>
      </w:pPr>
      <w:bookmarkStart w:id="891" w:name="_Toc119917514"/>
      <w:r w:rsidRPr="00E32C1A">
        <w:rPr>
          <w:lang w:val="en-US" w:eastAsia="ko-KR"/>
        </w:rPr>
        <w:t>4.</w:t>
      </w:r>
      <w:r>
        <w:rPr>
          <w:lang w:val="en-US" w:eastAsia="ko-KR"/>
        </w:rPr>
        <w:t>7</w:t>
      </w:r>
      <w:r w:rsidRPr="00E32C1A">
        <w:rPr>
          <w:lang w:val="en-US" w:eastAsia="ko-KR"/>
        </w:rPr>
        <w:t>.2.2.</w:t>
      </w:r>
      <w:r>
        <w:rPr>
          <w:lang w:val="en-US" w:eastAsia="ko-KR"/>
        </w:rPr>
        <w:t>2</w:t>
      </w:r>
      <w:r w:rsidRPr="00E32C1A">
        <w:rPr>
          <w:lang w:val="en-US" w:eastAsia="ko-KR"/>
        </w:rPr>
        <w:t>.1</w:t>
      </w:r>
      <w:r w:rsidRPr="00E32C1A">
        <w:rPr>
          <w:lang w:val="en-US" w:eastAsia="ko-KR"/>
        </w:rPr>
        <w:tab/>
        <w:t>Introduction</w:t>
      </w:r>
      <w:bookmarkEnd w:id="891"/>
    </w:p>
    <w:p w14:paraId="3596F464" w14:textId="77777777" w:rsidR="007328F1" w:rsidRDefault="007328F1" w:rsidP="007328F1">
      <w:r>
        <w:t>In this use case:</w:t>
      </w:r>
    </w:p>
    <w:p w14:paraId="7B2A657C" w14:textId="77777777" w:rsidR="007328F1" w:rsidRDefault="007328F1" w:rsidP="007328F1">
      <w:pPr>
        <w:pStyle w:val="B1"/>
      </w:pPr>
      <w:r>
        <w:t># the Network Operator (NOP) operates its 5GC network;</w:t>
      </w:r>
    </w:p>
    <w:p w14:paraId="248438FD" w14:textId="77777777" w:rsidR="007328F1" w:rsidRDefault="007328F1" w:rsidP="007328F1">
      <w:pPr>
        <w:pStyle w:val="B1"/>
      </w:pPr>
      <w:r>
        <w:t># some 5GC NFs are virtualized and deployed on a virtualization infrastructure;</w:t>
      </w:r>
    </w:p>
    <w:p w14:paraId="7F8B0DF5"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14A37E39" w14:textId="77777777" w:rsidR="007328F1" w:rsidRDefault="007328F1" w:rsidP="007328F1">
      <w:pPr>
        <w:pStyle w:val="B1"/>
      </w:pPr>
      <w:r>
        <w:t># the VISP deploys its virtualization infrastructure on its own data centre;</w:t>
      </w:r>
    </w:p>
    <w:p w14:paraId="5F2DFAE4" w14:textId="77777777" w:rsidR="007328F1" w:rsidRDefault="007328F1" w:rsidP="007328F1">
      <w:pPr>
        <w:pStyle w:val="B1"/>
      </w:pPr>
      <w:r>
        <w:t xml:space="preserve"># the data centre is deployed and operated by an internal </w:t>
      </w:r>
      <w:r w:rsidRPr="0093735C">
        <w:t>Data Centre Service Provider (DCSP)</w:t>
      </w:r>
      <w:r>
        <w:t>;</w:t>
      </w:r>
    </w:p>
    <w:p w14:paraId="01FEE0C9" w14:textId="77777777" w:rsidR="007328F1" w:rsidRDefault="007328F1" w:rsidP="007328F1">
      <w:pPr>
        <w:pStyle w:val="B1"/>
      </w:pPr>
      <w:r>
        <w:t># interfaces between NOP and VISP (NOP-VISP) and between VISP and DCSP (VISP-DCSP) are internal to Company A.</w:t>
      </w:r>
    </w:p>
    <w:p w14:paraId="2A023E56" w14:textId="77777777" w:rsidR="007328F1" w:rsidRDefault="007328F1" w:rsidP="007328F1">
      <w:pPr>
        <w:jc w:val="center"/>
      </w:pPr>
      <w:r>
        <w:rPr>
          <w:noProof/>
        </w:rPr>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331E2F61" w14:textId="72CFD187" w:rsidR="007328F1" w:rsidRDefault="007328F1" w:rsidP="007328F1">
      <w:pPr>
        <w:jc w:val="center"/>
      </w:pPr>
      <w:r>
        <w:t xml:space="preserve">Figure </w:t>
      </w:r>
      <w:r w:rsidRPr="00111E51">
        <w:t>4.</w:t>
      </w:r>
      <w:r>
        <w:t>7</w:t>
      </w:r>
      <w:r w:rsidRPr="00111E51">
        <w:t>.2.2.</w:t>
      </w:r>
      <w:r>
        <w:t>2.</w:t>
      </w:r>
      <w:r w:rsidRPr="00111E51">
        <w:t>1</w:t>
      </w:r>
      <w:r>
        <w:t xml:space="preserve">-1: </w:t>
      </w:r>
      <w:r w:rsidRPr="00111E51">
        <w:t>NOP deploys virtualized 5GC NFs on internal virtualization infrastructure and data cent</w:t>
      </w:r>
      <w:r>
        <w:t>re</w:t>
      </w:r>
    </w:p>
    <w:p w14:paraId="29A629F8" w14:textId="77777777" w:rsidR="00842B89" w:rsidRDefault="00842B89" w:rsidP="007328F1">
      <w:pPr>
        <w:jc w:val="center"/>
      </w:pPr>
    </w:p>
    <w:p w14:paraId="280C6751" w14:textId="52719324" w:rsidR="007328F1" w:rsidRDefault="007328F1" w:rsidP="007328F1">
      <w:pPr>
        <w:pStyle w:val="Heading6"/>
        <w:rPr>
          <w:lang w:eastAsia="ko-KR"/>
        </w:rPr>
      </w:pPr>
      <w:bookmarkStart w:id="892" w:name="_Toc119917515"/>
      <w:r>
        <w:rPr>
          <w:lang w:eastAsia="ko-KR"/>
        </w:rPr>
        <w:t>4.7.2.2.2.2</w:t>
      </w:r>
      <w:r>
        <w:rPr>
          <w:lang w:eastAsia="ko-KR"/>
        </w:rPr>
        <w:tab/>
        <w:t>Description</w:t>
      </w:r>
      <w:bookmarkEnd w:id="892"/>
    </w:p>
    <w:p w14:paraId="7EE46869" w14:textId="77777777" w:rsidR="007328F1" w:rsidRDefault="007328F1" w:rsidP="007328F1">
      <w:r>
        <w:t>In this use case, NOP:</w:t>
      </w:r>
    </w:p>
    <w:p w14:paraId="1B868A1E" w14:textId="77777777" w:rsidR="007328F1" w:rsidRDefault="007328F1" w:rsidP="007328F1">
      <w:pPr>
        <w:pStyle w:val="B1"/>
      </w:pPr>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136D720C" w14:textId="77777777" w:rsidR="007328F1" w:rsidRDefault="007328F1" w:rsidP="007328F1">
      <w:pPr>
        <w:pStyle w:val="B1"/>
        <w:ind w:left="284" w:firstLine="0"/>
      </w:pPr>
      <w:r>
        <w:lastRenderedPageBreak/>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68BD0555" w14:textId="69B11B2C" w:rsidR="007328F1" w:rsidRDefault="007328F1" w:rsidP="007328F1">
      <w:pPr>
        <w:pStyle w:val="B1"/>
        <w:ind w:left="284" w:firstLine="0"/>
      </w:pPr>
      <w:r>
        <w:t xml:space="preserve">3) gets, from the VISP, </w:t>
      </w:r>
      <w:bookmarkStart w:id="893" w:name="_Hlk110431290"/>
      <w:r>
        <w:t>PEE (Power, Energy and Environmental) parameters related to NFVI nodes on which the VNF/VNFCs supporting the NOP 5GC NFs run</w:t>
      </w:r>
      <w:bookmarkEnd w:id="893"/>
      <w:r>
        <w:t xml:space="preserve">. These PEE parameters are defined in TS 28.552 [11] clause </w:t>
      </w:r>
      <w:r w:rsidRPr="00A04C0A">
        <w:t>5.1.1.19</w:t>
      </w:r>
      <w:r>
        <w:t xml:space="preserve"> and collected </w:t>
      </w:r>
      <w:r w:rsidRPr="00AE2EDF">
        <w:t>according to the method defined in ETSI ES 202 336-12</w:t>
      </w:r>
      <w:r>
        <w:t xml:space="preserve"> [4] and are first received by the VISP from the DCSP;</w:t>
      </w:r>
    </w:p>
    <w:p w14:paraId="368278F4" w14:textId="77777777" w:rsidR="007328F1" w:rsidRDefault="007328F1" w:rsidP="007328F1">
      <w:pPr>
        <w:pStyle w:val="B1"/>
      </w:pPr>
      <w:r>
        <w:t>4) build EE KPIs using:</w:t>
      </w:r>
    </w:p>
    <w:p w14:paraId="4666F1C5" w14:textId="77777777" w:rsidR="007328F1" w:rsidRDefault="007328F1" w:rsidP="007328F1">
      <w:pPr>
        <w:pStyle w:val="B2"/>
      </w:pPr>
      <w:r>
        <w:t>a) performance measurements (cf. item 1 above) in the numerator of the KPIs, and</w:t>
      </w:r>
    </w:p>
    <w:p w14:paraId="7655F731"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5AF910D4" w14:textId="77777777" w:rsidR="007328F1" w:rsidRPr="00AB40AF" w:rsidRDefault="007328F1" w:rsidP="007328F1">
      <w:pPr>
        <w:pStyle w:val="B1"/>
      </w:pPr>
      <w:r>
        <w:t>4) use EE KPIs for its own purpose, i.e. the EE KPIs are not communicated to any other roles.</w:t>
      </w:r>
    </w:p>
    <w:p w14:paraId="200782F0" w14:textId="77777777" w:rsidR="007328F1" w:rsidRDefault="007328F1" w:rsidP="007328F1">
      <w:r>
        <w:t>VISP:</w:t>
      </w:r>
    </w:p>
    <w:p w14:paraId="5B36F692"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69E2085" w14:textId="43250DF3" w:rsidR="007328F1" w:rsidRDefault="007328F1" w:rsidP="007328F1">
      <w:pPr>
        <w:pStyle w:val="B1"/>
      </w:pPr>
      <w:r>
        <w:t xml:space="preserve">2) </w:t>
      </w:r>
      <w:r w:rsidRPr="002B58C9">
        <w:t>sends them to the NOP via the interface between the VISP ETSI MANO and the NOP OSS (cf. ETSI GS NFV-IFA 008 [</w:t>
      </w:r>
      <w:r>
        <w:t>12</w:t>
      </w:r>
      <w:r w:rsidRPr="002B58C9">
        <w:t>] clause 7.4)</w:t>
      </w:r>
      <w:r>
        <w:t>;</w:t>
      </w:r>
    </w:p>
    <w:p w14:paraId="5B527438"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05416363"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388E74AD" w14:textId="77777777" w:rsidR="007328F1" w:rsidRDefault="007328F1" w:rsidP="007328F1">
      <w:r>
        <w:t>DCSP:</w:t>
      </w:r>
    </w:p>
    <w:p w14:paraId="4C1EF507" w14:textId="1CE47B35" w:rsidR="007328F1" w:rsidRDefault="007328F1" w:rsidP="007328F1">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5AAAE1C3" w14:textId="77777777" w:rsidR="007328F1" w:rsidRDefault="007328F1" w:rsidP="007328F1">
      <w:pPr>
        <w:pStyle w:val="B1"/>
      </w:pPr>
      <w:r>
        <w:t>2) sends them to the VISP</w:t>
      </w:r>
      <w:r w:rsidRPr="00C10BFD">
        <w:t xml:space="preserve"> </w:t>
      </w:r>
      <w:r>
        <w:t>via the interface between the VISP and the DCSP.</w:t>
      </w:r>
    </w:p>
    <w:p w14:paraId="68A3D5F8" w14:textId="77777777" w:rsidR="007328F1" w:rsidRDefault="007328F1" w:rsidP="007328F1"/>
    <w:p w14:paraId="70548D04" w14:textId="57FF3A44" w:rsidR="007328F1" w:rsidRPr="00EA5506" w:rsidRDefault="007328F1" w:rsidP="007328F1">
      <w:pPr>
        <w:pStyle w:val="Heading4"/>
        <w:rPr>
          <w:lang w:val="en-US"/>
        </w:rPr>
      </w:pPr>
      <w:bookmarkStart w:id="894" w:name="_Toc119917516"/>
      <w:r>
        <w:rPr>
          <w:lang w:val="en-US"/>
        </w:rPr>
        <w:t>4</w:t>
      </w:r>
      <w:r w:rsidRPr="00EA5506">
        <w:rPr>
          <w:lang w:val="en-US"/>
        </w:rPr>
        <w:t>.</w:t>
      </w:r>
      <w:r>
        <w:rPr>
          <w:lang w:val="en-US"/>
        </w:rPr>
        <w:t>7.2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‘NOP deploys virtualized 5GC NFs on external virtualization infrastructure and data centre‘</w:t>
      </w:r>
      <w:bookmarkEnd w:id="894"/>
      <w:r w:rsidRPr="00EA5506">
        <w:rPr>
          <w:lang w:val="en-US"/>
        </w:rPr>
        <w:t xml:space="preserve"> </w:t>
      </w:r>
    </w:p>
    <w:p w14:paraId="76B2D14E" w14:textId="6133FC02" w:rsidR="007328F1" w:rsidRPr="00E32C1A" w:rsidRDefault="007328F1" w:rsidP="007328F1">
      <w:pPr>
        <w:pStyle w:val="Heading5"/>
        <w:rPr>
          <w:lang w:val="en-US" w:eastAsia="ko-KR"/>
        </w:rPr>
      </w:pPr>
      <w:bookmarkStart w:id="895" w:name="_Toc119917517"/>
      <w:r w:rsidRPr="00E32C1A">
        <w:rPr>
          <w:lang w:val="en-US" w:eastAsia="ko-KR"/>
        </w:rPr>
        <w:t>4.</w:t>
      </w:r>
      <w:r>
        <w:rPr>
          <w:lang w:val="en-US" w:eastAsia="ko-KR"/>
        </w:rPr>
        <w:t>7</w:t>
      </w:r>
      <w:r w:rsidRPr="00E32C1A">
        <w:rPr>
          <w:lang w:val="en-US" w:eastAsia="ko-KR"/>
        </w:rPr>
        <w:t>.2.3.1</w:t>
      </w:r>
      <w:r w:rsidRPr="00E32C1A">
        <w:rPr>
          <w:lang w:val="en-US" w:eastAsia="ko-KR"/>
        </w:rPr>
        <w:tab/>
        <w:t>Potential sub-use case #3.1</w:t>
      </w:r>
      <w:bookmarkEnd w:id="895"/>
    </w:p>
    <w:p w14:paraId="45148B1B" w14:textId="1DF08CA2" w:rsidR="007328F1" w:rsidRPr="00E32C1A" w:rsidRDefault="007328F1" w:rsidP="007328F1">
      <w:pPr>
        <w:pStyle w:val="Heading6"/>
        <w:rPr>
          <w:lang w:val="en-US" w:eastAsia="ko-KR"/>
        </w:rPr>
      </w:pPr>
      <w:bookmarkStart w:id="896" w:name="_Toc119917518"/>
      <w:r w:rsidRPr="00E32C1A">
        <w:rPr>
          <w:lang w:val="en-US" w:eastAsia="ko-KR"/>
        </w:rPr>
        <w:t>4.</w:t>
      </w:r>
      <w:r>
        <w:rPr>
          <w:lang w:val="en-US" w:eastAsia="ko-KR"/>
        </w:rPr>
        <w:t>7</w:t>
      </w:r>
      <w:r w:rsidRPr="00E32C1A">
        <w:rPr>
          <w:lang w:val="en-US" w:eastAsia="ko-KR"/>
        </w:rPr>
        <w:t>.2.3.1.1</w:t>
      </w:r>
      <w:r w:rsidRPr="00E32C1A">
        <w:rPr>
          <w:lang w:val="en-US" w:eastAsia="ko-KR"/>
        </w:rPr>
        <w:tab/>
        <w:t>Introduction</w:t>
      </w:r>
      <w:bookmarkEnd w:id="896"/>
    </w:p>
    <w:p w14:paraId="402968B2" w14:textId="77777777" w:rsidR="007328F1" w:rsidRDefault="007328F1" w:rsidP="007328F1">
      <w:r>
        <w:t>In this use case:</w:t>
      </w:r>
    </w:p>
    <w:p w14:paraId="0FA23EFF" w14:textId="77777777" w:rsidR="007328F1" w:rsidRDefault="007328F1" w:rsidP="007328F1">
      <w:pPr>
        <w:pStyle w:val="B1"/>
      </w:pPr>
      <w:r>
        <w:t># the Network Operator (NOP) operates its 5GC network;</w:t>
      </w:r>
    </w:p>
    <w:p w14:paraId="5E57774E" w14:textId="77777777" w:rsidR="007328F1" w:rsidRDefault="007328F1" w:rsidP="007328F1">
      <w:pPr>
        <w:pStyle w:val="B1"/>
      </w:pPr>
      <w:r>
        <w:t># some 5GC NFs are virtualized and deployed on a virtualization infrastructure;</w:t>
      </w:r>
    </w:p>
    <w:p w14:paraId="5C88CDCA"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074BB227" w14:textId="77777777" w:rsidR="007328F1" w:rsidRDefault="007328F1" w:rsidP="007328F1">
      <w:pPr>
        <w:pStyle w:val="B1"/>
      </w:pPr>
      <w:r>
        <w:t># the VISP deploys its virtualization infrastructure on a data centre;</w:t>
      </w:r>
    </w:p>
    <w:p w14:paraId="7DFE27A1"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1A4344CD" w14:textId="77777777" w:rsidR="007328F1" w:rsidRDefault="007328F1" w:rsidP="007328F1">
      <w:pPr>
        <w:jc w:val="center"/>
      </w:pPr>
      <w:r>
        <w:rPr>
          <w:noProof/>
        </w:rPr>
        <w:lastRenderedPageBreak/>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21B322F3" w14:textId="09894C30" w:rsidR="007328F1" w:rsidRDefault="007328F1" w:rsidP="007328F1">
      <w:pPr>
        <w:jc w:val="center"/>
      </w:pPr>
      <w:r>
        <w:t xml:space="preserve">Figure </w:t>
      </w:r>
      <w:r w:rsidRPr="00111E51">
        <w:t>4.</w:t>
      </w:r>
      <w:r>
        <w:t>7</w:t>
      </w:r>
      <w:r w:rsidRPr="00111E51">
        <w:t>.2.</w:t>
      </w:r>
      <w:r>
        <w:t>3</w:t>
      </w:r>
      <w:r w:rsidRPr="00111E51">
        <w:t>.1</w:t>
      </w:r>
      <w:r>
        <w:t xml:space="preserve">.1-1: </w:t>
      </w:r>
      <w:r w:rsidRPr="00111E51">
        <w:t xml:space="preserve">NOP deploys virtualized 5GC NFs on </w:t>
      </w:r>
      <w:r>
        <w:t>ex</w:t>
      </w:r>
      <w:r w:rsidRPr="00111E51">
        <w:t>ternal virtualization infrastructure and data cent</w:t>
      </w:r>
      <w:r>
        <w:t>re</w:t>
      </w:r>
    </w:p>
    <w:p w14:paraId="705079C6" w14:textId="77777777" w:rsidR="007328F1" w:rsidRDefault="007328F1" w:rsidP="007328F1">
      <w:pPr>
        <w:jc w:val="center"/>
      </w:pPr>
    </w:p>
    <w:p w14:paraId="5A5C954B" w14:textId="1D1B386C" w:rsidR="007328F1" w:rsidRDefault="007328F1" w:rsidP="007328F1">
      <w:pPr>
        <w:pStyle w:val="Heading6"/>
        <w:rPr>
          <w:lang w:eastAsia="ko-KR"/>
        </w:rPr>
      </w:pPr>
      <w:bookmarkStart w:id="897" w:name="_Toc119917519"/>
      <w:r>
        <w:rPr>
          <w:lang w:eastAsia="ko-KR"/>
        </w:rPr>
        <w:t>4.7.2.3.1.2</w:t>
      </w:r>
      <w:r>
        <w:rPr>
          <w:lang w:eastAsia="ko-KR"/>
        </w:rPr>
        <w:tab/>
        <w:t>Description</w:t>
      </w:r>
      <w:bookmarkEnd w:id="897"/>
    </w:p>
    <w:p w14:paraId="2CD83B89" w14:textId="77777777" w:rsidR="007328F1" w:rsidRDefault="007328F1" w:rsidP="007328F1">
      <w:r>
        <w:t>In this use case, NOP:</w:t>
      </w:r>
    </w:p>
    <w:p w14:paraId="7E70AFB6"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411DB1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C0FED6E" w14:textId="137CA078" w:rsidR="007328F1" w:rsidRDefault="007328F1" w:rsidP="007328F1">
      <w:pPr>
        <w:pStyle w:val="B1"/>
        <w:ind w:left="284" w:firstLine="0"/>
      </w:pPr>
      <w:r>
        <w:t>3) gets, from the DCSP,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p>
    <w:p w14:paraId="0A148582" w14:textId="77777777" w:rsidR="007328F1" w:rsidRDefault="007328F1" w:rsidP="007328F1">
      <w:pPr>
        <w:pStyle w:val="B1"/>
      </w:pPr>
      <w:r>
        <w:t>4) build EE KPIs using:</w:t>
      </w:r>
    </w:p>
    <w:p w14:paraId="5052791C" w14:textId="77777777" w:rsidR="007328F1" w:rsidRDefault="007328F1" w:rsidP="007328F1">
      <w:pPr>
        <w:pStyle w:val="B2"/>
      </w:pPr>
      <w:r>
        <w:t>a) performance measurements (cf. item 1 above) in the numerator of the KPIs, and</w:t>
      </w:r>
    </w:p>
    <w:p w14:paraId="06FCF972"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1FA4ED3" w14:textId="77777777" w:rsidR="007328F1" w:rsidRPr="00AB40AF" w:rsidRDefault="007328F1" w:rsidP="007328F1">
      <w:pPr>
        <w:pStyle w:val="B1"/>
      </w:pPr>
      <w:r>
        <w:t>4) use EE KPIs for its own purpose, i.e. the EE KPIs are not communicated to any other roles.</w:t>
      </w:r>
    </w:p>
    <w:p w14:paraId="6AAEC845" w14:textId="77777777" w:rsidR="007328F1" w:rsidRDefault="007328F1" w:rsidP="007328F1">
      <w:r>
        <w:t>VISP:</w:t>
      </w:r>
    </w:p>
    <w:p w14:paraId="4E45F42E"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CB55EE0" w14:textId="77B40E5A" w:rsidR="007328F1" w:rsidRDefault="007328F1" w:rsidP="007328F1">
      <w:pPr>
        <w:pStyle w:val="B1"/>
      </w:pPr>
      <w:r>
        <w:lastRenderedPageBreak/>
        <w:t xml:space="preserve">2) sends them to the NOP via the interface between the VISP ETSI MANO and the NOP OSS (cf. </w:t>
      </w:r>
      <w:r w:rsidRPr="00FB5CFF">
        <w:t>ETSI GS NFV-IFA 008</w:t>
      </w:r>
      <w:r>
        <w:t xml:space="preserve"> [</w:t>
      </w:r>
      <w:r w:rsidR="00920274">
        <w:t>12</w:t>
      </w:r>
      <w:r>
        <w:t>] clause 7.4)</w:t>
      </w:r>
      <w:r w:rsidRPr="00AE2EDF">
        <w:t xml:space="preserve">. </w:t>
      </w:r>
    </w:p>
    <w:p w14:paraId="0505B33C" w14:textId="77777777" w:rsidR="007328F1" w:rsidRDefault="007328F1" w:rsidP="007328F1">
      <w:r>
        <w:t>DCSP:</w:t>
      </w:r>
    </w:p>
    <w:p w14:paraId="46B9C203" w14:textId="77777777" w:rsidR="007328F1" w:rsidRDefault="007328F1" w:rsidP="007328F1">
      <w:pPr>
        <w:pStyle w:val="B1"/>
      </w:pPr>
      <w:r>
        <w:t xml:space="preserve">1) collects PEE (Power, Energy and Environmental) parameters from NFVI nodes on which the VNF/VNFCs supporting the NOP 5GC NFs run. These PEE parameters are defined in TS 28.552 [b] clause </w:t>
      </w:r>
      <w:r w:rsidRPr="00A04C0A">
        <w:t>5.1.1.19</w:t>
      </w:r>
      <w:r>
        <w:t>;</w:t>
      </w:r>
    </w:p>
    <w:p w14:paraId="5F54D64A"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54ADAF9F" w14:textId="77777777" w:rsidR="007328F1" w:rsidRDefault="007328F1" w:rsidP="007328F1">
      <w:pPr>
        <w:rPr>
          <w:lang w:eastAsia="zh-CN"/>
        </w:rPr>
      </w:pPr>
    </w:p>
    <w:p w14:paraId="26373F54" w14:textId="66F0C9AB" w:rsidR="007328F1" w:rsidRPr="00424409" w:rsidRDefault="007328F1" w:rsidP="007328F1">
      <w:pPr>
        <w:pStyle w:val="Heading5"/>
        <w:rPr>
          <w:lang w:val="en-US" w:eastAsia="ko-KR"/>
        </w:rPr>
      </w:pPr>
      <w:bookmarkStart w:id="898" w:name="_Toc119917520"/>
      <w:r w:rsidRPr="00424409">
        <w:rPr>
          <w:lang w:val="en-US" w:eastAsia="ko-KR"/>
        </w:rPr>
        <w:t>4.</w:t>
      </w:r>
      <w:r w:rsidR="00920274">
        <w:rPr>
          <w:lang w:val="en-US" w:eastAsia="ko-KR"/>
        </w:rPr>
        <w:t>7</w:t>
      </w:r>
      <w:r w:rsidRPr="00424409">
        <w:rPr>
          <w:lang w:val="en-US" w:eastAsia="ko-KR"/>
        </w:rPr>
        <w:t>.2.3.</w:t>
      </w:r>
      <w:r>
        <w:rPr>
          <w:lang w:val="en-US" w:eastAsia="ko-KR"/>
        </w:rPr>
        <w:t>2</w:t>
      </w:r>
      <w:r w:rsidRPr="00424409">
        <w:rPr>
          <w:lang w:val="en-US" w:eastAsia="ko-KR"/>
        </w:rPr>
        <w:tab/>
        <w:t>Potential sub-use case #3.</w:t>
      </w:r>
      <w:r>
        <w:rPr>
          <w:lang w:val="en-US" w:eastAsia="ko-KR"/>
        </w:rPr>
        <w:t>2</w:t>
      </w:r>
      <w:bookmarkEnd w:id="898"/>
    </w:p>
    <w:p w14:paraId="308547D1" w14:textId="7ABF5AA4" w:rsidR="007328F1" w:rsidRPr="00E32C1A" w:rsidRDefault="007328F1" w:rsidP="007328F1">
      <w:pPr>
        <w:pStyle w:val="Heading6"/>
        <w:rPr>
          <w:lang w:val="en-US" w:eastAsia="ko-KR"/>
        </w:rPr>
      </w:pPr>
      <w:bookmarkStart w:id="899" w:name="_Toc119917521"/>
      <w:r w:rsidRPr="00E32C1A">
        <w:rPr>
          <w:lang w:val="en-US" w:eastAsia="ko-KR"/>
        </w:rPr>
        <w:t>4.</w:t>
      </w:r>
      <w:r w:rsidR="00920274">
        <w:rPr>
          <w:lang w:val="en-US" w:eastAsia="ko-KR"/>
        </w:rPr>
        <w:t>7</w:t>
      </w:r>
      <w:r w:rsidRPr="00E32C1A">
        <w:rPr>
          <w:lang w:val="en-US" w:eastAsia="ko-KR"/>
        </w:rPr>
        <w:t>.2.3.</w:t>
      </w:r>
      <w:r>
        <w:rPr>
          <w:lang w:val="en-US" w:eastAsia="ko-KR"/>
        </w:rPr>
        <w:t>2</w:t>
      </w:r>
      <w:r w:rsidRPr="00E32C1A">
        <w:rPr>
          <w:lang w:val="en-US" w:eastAsia="ko-KR"/>
        </w:rPr>
        <w:t>.1</w:t>
      </w:r>
      <w:r w:rsidRPr="00E32C1A">
        <w:rPr>
          <w:lang w:val="en-US" w:eastAsia="ko-KR"/>
        </w:rPr>
        <w:tab/>
        <w:t>Introduction</w:t>
      </w:r>
      <w:bookmarkEnd w:id="899"/>
    </w:p>
    <w:p w14:paraId="0420EFA7" w14:textId="77777777" w:rsidR="007328F1" w:rsidRDefault="007328F1" w:rsidP="007328F1">
      <w:r>
        <w:t>In this use case:</w:t>
      </w:r>
    </w:p>
    <w:p w14:paraId="7E967B28" w14:textId="77777777" w:rsidR="007328F1" w:rsidRDefault="007328F1" w:rsidP="007328F1">
      <w:pPr>
        <w:pStyle w:val="B1"/>
      </w:pPr>
      <w:r>
        <w:t># the Network Operator (NOP) operates its 5GC network;</w:t>
      </w:r>
    </w:p>
    <w:p w14:paraId="6DFFB526" w14:textId="77777777" w:rsidR="007328F1" w:rsidRDefault="007328F1" w:rsidP="007328F1">
      <w:pPr>
        <w:pStyle w:val="B1"/>
      </w:pPr>
      <w:r>
        <w:t># some 5GC NFs are virtualized and deployed on a virtualization infrastructure;</w:t>
      </w:r>
    </w:p>
    <w:p w14:paraId="05D56A52"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675C7479" w14:textId="77777777" w:rsidR="007328F1" w:rsidRDefault="007328F1" w:rsidP="007328F1">
      <w:pPr>
        <w:pStyle w:val="B1"/>
      </w:pPr>
      <w:r>
        <w:t># the VISP deploys its virtualization infrastructure on a data centre;</w:t>
      </w:r>
    </w:p>
    <w:p w14:paraId="60ED37FF"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078A1D03" w14:textId="77777777" w:rsidR="007328F1" w:rsidRDefault="007328F1" w:rsidP="007328F1">
      <w:pPr>
        <w:jc w:val="center"/>
      </w:pPr>
      <w:r>
        <w:rPr>
          <w:noProof/>
        </w:rPr>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5887BABB" w14:textId="5308E458" w:rsidR="007328F1" w:rsidRDefault="007328F1" w:rsidP="007328F1">
      <w:pPr>
        <w:jc w:val="center"/>
      </w:pPr>
      <w:r>
        <w:t xml:space="preserve">Figure </w:t>
      </w:r>
      <w:r w:rsidRPr="00111E51">
        <w:t>4.</w:t>
      </w:r>
      <w:r w:rsidR="00920274">
        <w:t>7</w:t>
      </w:r>
      <w:r w:rsidRPr="00111E51">
        <w:t>.2.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p>
    <w:p w14:paraId="6A136C13" w14:textId="77777777" w:rsidR="007328F1" w:rsidRDefault="007328F1" w:rsidP="007328F1">
      <w:pPr>
        <w:jc w:val="center"/>
      </w:pPr>
    </w:p>
    <w:p w14:paraId="0626146F" w14:textId="5B363857" w:rsidR="007328F1" w:rsidRDefault="007328F1" w:rsidP="007328F1">
      <w:pPr>
        <w:pStyle w:val="Heading6"/>
        <w:rPr>
          <w:lang w:eastAsia="ko-KR"/>
        </w:rPr>
      </w:pPr>
      <w:bookmarkStart w:id="900" w:name="_Toc119917522"/>
      <w:r>
        <w:rPr>
          <w:lang w:eastAsia="ko-KR"/>
        </w:rPr>
        <w:t>4.</w:t>
      </w:r>
      <w:r w:rsidR="00920274">
        <w:rPr>
          <w:lang w:eastAsia="ko-KR"/>
        </w:rPr>
        <w:t>7</w:t>
      </w:r>
      <w:r>
        <w:rPr>
          <w:lang w:eastAsia="ko-KR"/>
        </w:rPr>
        <w:t>.2.3.2.2</w:t>
      </w:r>
      <w:r>
        <w:rPr>
          <w:lang w:eastAsia="ko-KR"/>
        </w:rPr>
        <w:tab/>
        <w:t>Description</w:t>
      </w:r>
      <w:bookmarkEnd w:id="900"/>
    </w:p>
    <w:p w14:paraId="7DEA9FA4" w14:textId="77777777" w:rsidR="007328F1" w:rsidRDefault="007328F1" w:rsidP="007328F1">
      <w:r>
        <w:t>In this use case, NOP:</w:t>
      </w:r>
    </w:p>
    <w:p w14:paraId="2CFB550F"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0FAEB4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521D46B" w14:textId="53764DDB" w:rsidR="007328F1" w:rsidRDefault="007328F1" w:rsidP="007328F1">
      <w:pPr>
        <w:pStyle w:val="B1"/>
        <w:ind w:left="284" w:firstLine="0"/>
      </w:pPr>
      <w:r>
        <w:t>3) gets, from the VISP,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p>
    <w:p w14:paraId="2DDEF8D8" w14:textId="77777777" w:rsidR="007328F1" w:rsidRDefault="007328F1" w:rsidP="007328F1">
      <w:pPr>
        <w:pStyle w:val="B1"/>
      </w:pPr>
      <w:r>
        <w:t>4) build EE KPIs using:</w:t>
      </w:r>
    </w:p>
    <w:p w14:paraId="5DFD4691" w14:textId="77777777" w:rsidR="007328F1" w:rsidRDefault="007328F1" w:rsidP="007328F1">
      <w:pPr>
        <w:pStyle w:val="B2"/>
      </w:pPr>
      <w:r>
        <w:t>a) performance measurements (cf. item 1 above) in the numerator of the KPIs, and</w:t>
      </w:r>
    </w:p>
    <w:p w14:paraId="5889092F"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1C32281E" w14:textId="77777777" w:rsidR="007328F1" w:rsidRPr="00AB40AF" w:rsidRDefault="007328F1" w:rsidP="007328F1">
      <w:pPr>
        <w:pStyle w:val="B1"/>
      </w:pPr>
      <w:r>
        <w:t>4) use EE KPIs for its own purpose, i.e. the EE KPIs are not communicated to any other roles.</w:t>
      </w:r>
    </w:p>
    <w:p w14:paraId="4B39CAC8" w14:textId="77777777" w:rsidR="007328F1" w:rsidRDefault="007328F1" w:rsidP="007328F1">
      <w:r>
        <w:t>VISP:</w:t>
      </w:r>
    </w:p>
    <w:p w14:paraId="03254A3A"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489D584E" w14:textId="38C4323B" w:rsidR="007328F1" w:rsidRDefault="007328F1" w:rsidP="007328F1">
      <w:pPr>
        <w:pStyle w:val="B1"/>
      </w:pPr>
      <w:r>
        <w:t xml:space="preserve">2) </w:t>
      </w:r>
      <w:r w:rsidRPr="002B58C9">
        <w:t>sends them to the NOP via the interface between the VISP ETSI MANO and the NOP OSS (cf. ETSI GS NFV-IFA 008 [</w:t>
      </w:r>
      <w:r w:rsidR="00920274">
        <w:t>12</w:t>
      </w:r>
      <w:r w:rsidRPr="002B58C9">
        <w:t>] clause 7.4)</w:t>
      </w:r>
      <w:r>
        <w:t>;</w:t>
      </w:r>
    </w:p>
    <w:p w14:paraId="57517BE2"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6C0A6BE2"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66D9B4AF" w14:textId="77777777" w:rsidR="007328F1" w:rsidRDefault="007328F1" w:rsidP="007328F1">
      <w:r>
        <w:t>DCSP:</w:t>
      </w:r>
    </w:p>
    <w:p w14:paraId="48F599E1" w14:textId="067AFD77" w:rsidR="007328F1" w:rsidRDefault="007328F1" w:rsidP="007328F1">
      <w:pPr>
        <w:pStyle w:val="B1"/>
      </w:pPr>
      <w:r>
        <w:t>1) collects PEE (Power, Energy and Environmental) parameters from NFVI nodes on which the VNF/VNFCs supporting the NOP 5GC NFs run. These PEE parameters are defined in TS 28.552 [</w:t>
      </w:r>
      <w:r w:rsidR="00920274">
        <w:t>11</w:t>
      </w:r>
      <w:r>
        <w:t xml:space="preserve">] clause </w:t>
      </w:r>
      <w:r w:rsidRPr="00A04C0A">
        <w:t>5.1.1.19</w:t>
      </w:r>
      <w:r>
        <w:t>;</w:t>
      </w:r>
    </w:p>
    <w:p w14:paraId="745CE619" w14:textId="310688D7" w:rsidR="003B3968" w:rsidRDefault="007328F1" w:rsidP="00AE1792">
      <w:pPr>
        <w:pStyle w:val="EW"/>
        <w:ind w:left="0" w:firstLine="0"/>
        <w:rPr>
          <w:ins w:id="901" w:author="huawei" w:date="2022-10-14T15:41:00Z"/>
        </w:rPr>
      </w:pPr>
      <w:r>
        <w:t>2) sends them to the VISP</w:t>
      </w:r>
      <w:r w:rsidRPr="00C10BFD">
        <w:t xml:space="preserve"> </w:t>
      </w:r>
      <w:r>
        <w:t>via the interface between the VISP and the DCSP.</w:t>
      </w:r>
    </w:p>
    <w:p w14:paraId="62BC6F74" w14:textId="03113916" w:rsidR="00170EEF" w:rsidRDefault="00170EEF" w:rsidP="00170EEF">
      <w:pPr>
        <w:rPr>
          <w:ins w:id="902" w:author="huawei" w:date="2022-10-14T15:41:00Z"/>
        </w:rPr>
      </w:pPr>
    </w:p>
    <w:p w14:paraId="3A86A6D2" w14:textId="0009C45A" w:rsidR="00170EEF" w:rsidRPr="003B3968" w:rsidRDefault="00170EEF" w:rsidP="00170EEF">
      <w:pPr>
        <w:pStyle w:val="Heading2"/>
        <w:rPr>
          <w:ins w:id="903" w:author="huawei" w:date="2022-10-14T15:41:00Z"/>
        </w:rPr>
      </w:pPr>
      <w:bookmarkStart w:id="904" w:name="_Toc107563540"/>
      <w:bookmarkStart w:id="905" w:name="_Toc119917523"/>
      <w:ins w:id="906" w:author="huawei" w:date="2022-10-14T15:41:00Z">
        <w:r>
          <w:t>4</w:t>
        </w:r>
        <w:r w:rsidRPr="003B3968">
          <w:t>.</w:t>
        </w:r>
        <w:r>
          <w:t>8</w:t>
        </w:r>
        <w:r w:rsidRPr="003B3968">
          <w:tab/>
          <w:t>Key Issue #</w:t>
        </w:r>
        <w:r>
          <w:t>8</w:t>
        </w:r>
        <w:r w:rsidRPr="003B3968">
          <w:t xml:space="preserve">: </w:t>
        </w:r>
        <w:bookmarkEnd w:id="904"/>
        <w:r>
          <w:t>Energy Saving</w:t>
        </w:r>
        <w:r w:rsidRPr="003B3968">
          <w:t xml:space="preserve"> </w:t>
        </w:r>
        <w:r>
          <w:t>compensation procedure</w:t>
        </w:r>
        <w:bookmarkEnd w:id="905"/>
      </w:ins>
    </w:p>
    <w:p w14:paraId="5ABA9749" w14:textId="43B1A5B4" w:rsidR="00170EEF" w:rsidRDefault="00170EEF" w:rsidP="00170EEF">
      <w:pPr>
        <w:pStyle w:val="Heading3"/>
        <w:rPr>
          <w:ins w:id="907" w:author="huawei" w:date="2022-10-14T15:41:00Z"/>
          <w:lang w:eastAsia="ko-KR"/>
        </w:rPr>
      </w:pPr>
      <w:bookmarkStart w:id="908" w:name="_Toc107563541"/>
      <w:bookmarkStart w:id="909" w:name="_Toc119917524"/>
      <w:ins w:id="910" w:author="huawei" w:date="2022-10-14T15:41:00Z">
        <w:r>
          <w:rPr>
            <w:lang w:eastAsia="ko-KR"/>
          </w:rPr>
          <w:t>4</w:t>
        </w:r>
        <w:r w:rsidRPr="003B3968">
          <w:rPr>
            <w:lang w:eastAsia="ko-KR"/>
          </w:rPr>
          <w:t>.</w:t>
        </w:r>
        <w:r>
          <w:rPr>
            <w:lang w:eastAsia="ko-KR"/>
          </w:rPr>
          <w:t>8</w:t>
        </w:r>
        <w:r w:rsidRPr="003B3968">
          <w:rPr>
            <w:lang w:eastAsia="ko-KR"/>
          </w:rPr>
          <w:t>.1</w:t>
        </w:r>
        <w:r w:rsidRPr="003B3968">
          <w:rPr>
            <w:lang w:eastAsia="ko-KR"/>
          </w:rPr>
          <w:tab/>
          <w:t>Description</w:t>
        </w:r>
        <w:bookmarkEnd w:id="908"/>
        <w:bookmarkEnd w:id="909"/>
      </w:ins>
    </w:p>
    <w:p w14:paraId="434AB2EC" w14:textId="5F224A44" w:rsidR="00170EEF" w:rsidRPr="00B511E2" w:rsidRDefault="00170EEF" w:rsidP="00170EEF">
      <w:pPr>
        <w:pStyle w:val="Heading4"/>
        <w:rPr>
          <w:ins w:id="911" w:author="huawei" w:date="2022-10-14T15:41:00Z"/>
          <w:lang w:val="en-US"/>
        </w:rPr>
      </w:pPr>
      <w:bookmarkStart w:id="912" w:name="_Toc119917525"/>
      <w:ins w:id="913" w:author="huawei" w:date="2022-10-14T15:41:00Z">
        <w:r w:rsidRPr="002A6436">
          <w:rPr>
            <w:lang w:val="en-US"/>
          </w:rPr>
          <w:t>4.</w:t>
        </w:r>
        <w:r>
          <w:rPr>
            <w:lang w:val="en-US"/>
          </w:rPr>
          <w:t>8</w:t>
        </w:r>
        <w:r w:rsidRPr="002A6436">
          <w:rPr>
            <w:lang w:val="en-US"/>
          </w:rPr>
          <w:t>.</w:t>
        </w:r>
        <w:r>
          <w:rPr>
            <w:lang w:val="en-US"/>
          </w:rPr>
          <w:t>1.1</w:t>
        </w:r>
        <w:r w:rsidRPr="002A6436">
          <w:rPr>
            <w:lang w:val="en-US"/>
          </w:rPr>
          <w:tab/>
        </w:r>
        <w:r>
          <w:rPr>
            <w:lang w:val="en-US"/>
          </w:rPr>
          <w:t>Introduction</w:t>
        </w:r>
        <w:bookmarkEnd w:id="912"/>
      </w:ins>
    </w:p>
    <w:p w14:paraId="23BED4B0" w14:textId="06A5E1D9" w:rsidR="00170EEF" w:rsidRDefault="00170EEF" w:rsidP="00170EEF">
      <w:pPr>
        <w:rPr>
          <w:ins w:id="914" w:author="huawei" w:date="2022-10-14T15:41:00Z"/>
        </w:rPr>
      </w:pPr>
      <w:ins w:id="915" w:author="huawei" w:date="2022-10-14T15:41:00Z">
        <w:r>
          <w:rPr>
            <w:iCs/>
          </w:rPr>
          <w:t>The energy saving procedures described in TS 28.310 [</w:t>
        </w:r>
      </w:ins>
      <w:ins w:id="916" w:author="huawei" w:date="2022-10-14T15:42:00Z">
        <w:r>
          <w:rPr>
            <w:iCs/>
          </w:rPr>
          <w:t>1</w:t>
        </w:r>
      </w:ins>
      <w:ins w:id="917" w:author="huawei" w:date="2022-10-14T15:43:00Z">
        <w:r>
          <w:rPr>
            <w:iCs/>
          </w:rPr>
          <w:t>3</w:t>
        </w:r>
      </w:ins>
      <w:ins w:id="918" w:author="huawei" w:date="2022-10-14T15:41:00Z">
        <w:r>
          <w:rPr>
            <w:iCs/>
          </w:rPr>
          <w:t xml:space="preserve">] clause 6.2 do not specify the impact on the candidate cell(s) when energy saving is activated in the </w:t>
        </w:r>
        <w:r w:rsidRPr="00927762">
          <w:t>capacity booster cell</w:t>
        </w:r>
        <w:r>
          <w:t xml:space="preserve"> in 5G. The concept of ES compensation and compensating for energy saving state are described in TS 32.551 [</w:t>
        </w:r>
      </w:ins>
      <w:ins w:id="919" w:author="huawei" w:date="2022-10-14T15:43:00Z">
        <w:r>
          <w:t>14</w:t>
        </w:r>
      </w:ins>
      <w:ins w:id="920" w:author="huawei" w:date="2022-10-14T15:41:00Z">
        <w:r>
          <w:t>] for the legacy technologies. This key issue is to study potential solutions for the concepts of ES compensation for 5G.</w:t>
        </w:r>
      </w:ins>
    </w:p>
    <w:p w14:paraId="6AF22C51" w14:textId="2F28AD68" w:rsidR="00170EEF" w:rsidRPr="002A6436" w:rsidRDefault="00170EEF" w:rsidP="00170EEF">
      <w:pPr>
        <w:pStyle w:val="Heading4"/>
        <w:rPr>
          <w:ins w:id="921" w:author="huawei" w:date="2022-10-14T15:41:00Z"/>
          <w:lang w:val="en-US"/>
        </w:rPr>
      </w:pPr>
      <w:bookmarkStart w:id="922" w:name="_Hlk111829068"/>
      <w:bookmarkStart w:id="923" w:name="_Toc119917526"/>
      <w:ins w:id="924" w:author="huawei" w:date="2022-10-14T15:41:00Z">
        <w:r w:rsidRPr="002A6436">
          <w:rPr>
            <w:lang w:val="en-US"/>
          </w:rPr>
          <w:lastRenderedPageBreak/>
          <w:t>4.</w:t>
        </w:r>
      </w:ins>
      <w:ins w:id="925" w:author="huawei" w:date="2022-10-14T15:43:00Z">
        <w:r>
          <w:rPr>
            <w:lang w:val="en-US"/>
          </w:rPr>
          <w:t>8</w:t>
        </w:r>
      </w:ins>
      <w:ins w:id="926" w:author="huawei" w:date="2022-10-14T15:41:00Z">
        <w:r w:rsidRPr="002A6436">
          <w:rPr>
            <w:lang w:val="en-US"/>
          </w:rPr>
          <w:t>.</w:t>
        </w:r>
        <w:r>
          <w:rPr>
            <w:lang w:val="en-US"/>
          </w:rPr>
          <w:t>1.</w:t>
        </w:r>
        <w:r w:rsidRPr="002A6436">
          <w:rPr>
            <w:lang w:val="en-US"/>
          </w:rPr>
          <w:t>2</w:t>
        </w:r>
        <w:r w:rsidRPr="002A6436">
          <w:rPr>
            <w:lang w:val="en-US"/>
          </w:rPr>
          <w:tab/>
          <w:t>Potential requirements</w:t>
        </w:r>
        <w:bookmarkEnd w:id="922"/>
        <w:bookmarkEnd w:id="923"/>
      </w:ins>
    </w:p>
    <w:p w14:paraId="679B0B18" w14:textId="77777777" w:rsidR="00170EEF" w:rsidRDefault="00170EEF" w:rsidP="00170EEF">
      <w:pPr>
        <w:spacing w:after="60"/>
        <w:rPr>
          <w:ins w:id="927" w:author="huawei" w:date="2022-10-14T15:41:00Z"/>
        </w:rPr>
      </w:pPr>
      <w:ins w:id="928" w:author="huawei" w:date="2022-10-14T15:41:00Z">
        <w:r w:rsidRPr="008577C3">
          <w:rPr>
            <w:b/>
          </w:rPr>
          <w:t>REQ-ES</w:t>
        </w:r>
        <w:r>
          <w:rPr>
            <w:b/>
          </w:rPr>
          <w:t>COL</w:t>
        </w:r>
        <w:r w:rsidRPr="008577C3">
          <w:rPr>
            <w:b/>
          </w:rPr>
          <w:t>-FUN-</w:t>
        </w:r>
        <w:r>
          <w:rPr>
            <w:b/>
          </w:rPr>
          <w:t>y1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t xml:space="preserve"> </w:t>
        </w:r>
      </w:ins>
    </w:p>
    <w:p w14:paraId="420598AC" w14:textId="77777777" w:rsidR="00170EEF" w:rsidRPr="007E71F8" w:rsidRDefault="00170EEF" w:rsidP="00170EEF">
      <w:pPr>
        <w:spacing w:after="60"/>
        <w:rPr>
          <w:ins w:id="929" w:author="huawei" w:date="2022-10-14T15:41:00Z"/>
          <w:rFonts w:ascii="Arial" w:hAnsi="Arial" w:cs="Arial"/>
          <w:sz w:val="24"/>
          <w:szCs w:val="24"/>
          <w:lang w:eastAsia="zh-CN"/>
        </w:rPr>
      </w:pPr>
      <w:ins w:id="930" w:author="huawei" w:date="2022-10-14T15:41:00Z">
        <w:r w:rsidRPr="008577C3">
          <w:rPr>
            <w:b/>
          </w:rPr>
          <w:t>REQ-ES</w:t>
        </w:r>
        <w:r>
          <w:rPr>
            <w:b/>
          </w:rPr>
          <w:t>COL</w:t>
        </w:r>
        <w:r w:rsidRPr="008577C3">
          <w:rPr>
            <w:b/>
          </w:rPr>
          <w:t>-FUN-</w:t>
        </w:r>
        <w:r>
          <w:rPr>
            <w:b/>
          </w:rPr>
          <w:t>y2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rPr>
            <w:lang w:val="en-US"/>
          </w:rPr>
          <w:t xml:space="preserve"> </w:t>
        </w:r>
      </w:ins>
    </w:p>
    <w:p w14:paraId="6BBEC91C" w14:textId="2324973A" w:rsidR="00170EEF" w:rsidRDefault="00170EEF" w:rsidP="00170EEF">
      <w:pPr>
        <w:spacing w:after="60"/>
        <w:rPr>
          <w:ins w:id="931" w:author="huawei" w:date="2022-10-14T15:41:00Z"/>
        </w:rPr>
      </w:pPr>
      <w:ins w:id="932" w:author="huawei" w:date="2022-10-14T15:41:00Z">
        <w:r w:rsidRPr="008577C3">
          <w:rPr>
            <w:b/>
          </w:rPr>
          <w:t>REQ-ES</w:t>
        </w:r>
        <w:r>
          <w:rPr>
            <w:b/>
          </w:rPr>
          <w:t>COL</w:t>
        </w:r>
        <w:r w:rsidRPr="008577C3">
          <w:rPr>
            <w:b/>
          </w:rPr>
          <w:t>-FUN-</w:t>
        </w:r>
        <w:r>
          <w:rPr>
            <w:b/>
          </w:rPr>
          <w:t>y3</w:t>
        </w:r>
        <w:r>
          <w:rPr>
            <w:rFonts w:ascii="Arial" w:hAnsi="Arial" w:cs="Arial"/>
            <w:sz w:val="24"/>
            <w:szCs w:val="24"/>
          </w:rPr>
          <w:t xml:space="preserve"> </w:t>
        </w:r>
      </w:ins>
      <w:ins w:id="933" w:author="huawei" w:date="2022-11-21T09:26:00Z">
        <w:r w:rsidR="00343123">
          <w:rPr>
            <w:lang w:val="en-US"/>
          </w:rPr>
          <w:t>The</w:t>
        </w:r>
      </w:ins>
      <w:ins w:id="934" w:author="huawei" w:date="2022-10-14T15:41:00Z">
        <w:r>
          <w:rPr>
            <w:lang w:val="en-US"/>
          </w:rPr>
          <w:t xml:space="preserv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t xml:space="preserve"> </w:t>
        </w:r>
      </w:ins>
    </w:p>
    <w:p w14:paraId="11363415" w14:textId="77777777" w:rsidR="00170EEF" w:rsidRDefault="00170EEF" w:rsidP="00170EEF">
      <w:pPr>
        <w:pStyle w:val="EX"/>
        <w:ind w:left="0" w:firstLine="0"/>
        <w:rPr>
          <w:ins w:id="935" w:author="huawei" w:date="2022-10-14T15:41:00Z"/>
          <w:lang w:val="en-US"/>
        </w:rPr>
      </w:pPr>
      <w:ins w:id="936" w:author="huawei" w:date="2022-10-14T15:41:00Z">
        <w:r w:rsidRPr="008577C3">
          <w:rPr>
            <w:b/>
          </w:rPr>
          <w:t>REQ-ES</w:t>
        </w:r>
        <w:r>
          <w:rPr>
            <w:b/>
          </w:rPr>
          <w:t>COL</w:t>
        </w:r>
        <w:r w:rsidRPr="008577C3">
          <w:rPr>
            <w:b/>
          </w:rPr>
          <w:t>-FUN-</w:t>
        </w:r>
        <w:r>
          <w:rPr>
            <w:b/>
          </w:rPr>
          <w:t xml:space="preserve">y4 </w:t>
        </w:r>
        <w:r>
          <w:rPr>
            <w:lang w:val="en-US"/>
          </w:rPr>
          <w:t>The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rPr>
            <w:lang w:val="en-US"/>
          </w:rPr>
          <w:t xml:space="preserve"> </w:t>
        </w:r>
      </w:ins>
    </w:p>
    <w:p w14:paraId="6778B54F" w14:textId="221562EE" w:rsidR="00170EEF" w:rsidRPr="003B3968" w:rsidRDefault="00170EEF" w:rsidP="00170EEF">
      <w:pPr>
        <w:pStyle w:val="Heading3"/>
        <w:rPr>
          <w:ins w:id="937" w:author="huawei" w:date="2022-10-14T15:41:00Z"/>
          <w:lang w:eastAsia="ko-KR"/>
        </w:rPr>
      </w:pPr>
      <w:bookmarkStart w:id="938" w:name="_Toc107563542"/>
      <w:bookmarkStart w:id="939" w:name="_Toc119917527"/>
      <w:ins w:id="940" w:author="huawei" w:date="2022-10-14T15:41:00Z">
        <w:r>
          <w:rPr>
            <w:lang w:eastAsia="ko-KR"/>
          </w:rPr>
          <w:t>4</w:t>
        </w:r>
        <w:r w:rsidRPr="003B3968">
          <w:rPr>
            <w:lang w:eastAsia="ko-KR"/>
          </w:rPr>
          <w:t>.</w:t>
        </w:r>
      </w:ins>
      <w:ins w:id="941" w:author="huawei" w:date="2022-10-14T15:43:00Z">
        <w:r>
          <w:rPr>
            <w:lang w:eastAsia="ko-KR"/>
          </w:rPr>
          <w:t>8</w:t>
        </w:r>
      </w:ins>
      <w:ins w:id="942" w:author="huawei" w:date="2022-10-14T15:41:00Z">
        <w:r w:rsidRPr="003B3968">
          <w:rPr>
            <w:lang w:eastAsia="ko-KR"/>
          </w:rPr>
          <w:t>.</w:t>
        </w:r>
        <w:r>
          <w:rPr>
            <w:lang w:eastAsia="ko-KR"/>
          </w:rPr>
          <w:t>2</w:t>
        </w:r>
        <w:r w:rsidRPr="003B3968">
          <w:rPr>
            <w:lang w:eastAsia="ko-KR"/>
          </w:rPr>
          <w:tab/>
          <w:t>Potential solutions</w:t>
        </w:r>
        <w:bookmarkEnd w:id="938"/>
        <w:bookmarkEnd w:id="939"/>
      </w:ins>
    </w:p>
    <w:p w14:paraId="1CD093EF" w14:textId="462D0B72" w:rsidR="00170EEF" w:rsidRPr="003B3968" w:rsidRDefault="00170EEF" w:rsidP="00170EEF">
      <w:pPr>
        <w:pStyle w:val="Heading4"/>
        <w:rPr>
          <w:ins w:id="943" w:author="huawei" w:date="2022-10-14T15:41:00Z"/>
          <w:lang w:val="en-US"/>
        </w:rPr>
      </w:pPr>
      <w:bookmarkStart w:id="944" w:name="_Toc107563543"/>
      <w:bookmarkStart w:id="945" w:name="_Toc119917528"/>
      <w:ins w:id="946" w:author="huawei" w:date="2022-10-14T15:41:00Z">
        <w:r>
          <w:rPr>
            <w:lang w:val="en-US"/>
          </w:rPr>
          <w:t>4</w:t>
        </w:r>
        <w:r w:rsidRPr="003B3968">
          <w:rPr>
            <w:lang w:val="en-US"/>
          </w:rPr>
          <w:t>.</w:t>
        </w:r>
      </w:ins>
      <w:ins w:id="947" w:author="huawei" w:date="2022-10-14T15:43:00Z">
        <w:r>
          <w:rPr>
            <w:lang w:val="en-US"/>
          </w:rPr>
          <w:t>8</w:t>
        </w:r>
      </w:ins>
      <w:ins w:id="948" w:author="huawei" w:date="2022-10-14T15:41:00Z">
        <w:r w:rsidRPr="003B3968">
          <w:rPr>
            <w:lang w:val="en-US"/>
          </w:rPr>
          <w:t>.</w:t>
        </w:r>
        <w:r>
          <w:rPr>
            <w:lang w:val="en-US"/>
          </w:rPr>
          <w:t>2</w:t>
        </w:r>
        <w:r w:rsidRPr="003B3968">
          <w:rPr>
            <w:lang w:val="en-US"/>
          </w:rPr>
          <w:t>.</w:t>
        </w:r>
      </w:ins>
      <w:ins w:id="949" w:author="huawei" w:date="2022-10-14T15:43:00Z">
        <w:r>
          <w:rPr>
            <w:lang w:val="en-US"/>
          </w:rPr>
          <w:t>1</w:t>
        </w:r>
      </w:ins>
      <w:ins w:id="950" w:author="huawei" w:date="2022-10-14T15:41:00Z">
        <w:r w:rsidRPr="003B3968">
          <w:rPr>
            <w:lang w:val="en-US"/>
          </w:rPr>
          <w:tab/>
          <w:t>Potential solution #</w:t>
        </w:r>
        <w:r>
          <w:rPr>
            <w:lang w:val="en-US"/>
          </w:rPr>
          <w:t>1</w:t>
        </w:r>
        <w:r w:rsidRPr="003B3968">
          <w:rPr>
            <w:lang w:val="en-US"/>
          </w:rPr>
          <w:t xml:space="preserve">: </w:t>
        </w:r>
        <w:bookmarkEnd w:id="944"/>
        <w:r>
          <w:rPr>
            <w:lang w:val="en-US"/>
          </w:rPr>
          <w:t>Energy saving compensation activation and deactivation procedures</w:t>
        </w:r>
        <w:bookmarkEnd w:id="945"/>
        <w:r w:rsidRPr="003B3968">
          <w:rPr>
            <w:lang w:val="en-US"/>
          </w:rPr>
          <w:t xml:space="preserve"> </w:t>
        </w:r>
      </w:ins>
    </w:p>
    <w:p w14:paraId="08C7F173" w14:textId="0B26D938" w:rsidR="00170EEF" w:rsidRDefault="00170EEF" w:rsidP="00170EEF">
      <w:pPr>
        <w:pStyle w:val="Heading5"/>
        <w:rPr>
          <w:ins w:id="951" w:author="huawei" w:date="2022-10-14T15:41:00Z"/>
          <w:lang w:eastAsia="ko-KR"/>
        </w:rPr>
      </w:pPr>
      <w:bookmarkStart w:id="952" w:name="_Toc107563544"/>
      <w:bookmarkStart w:id="953" w:name="_Toc119917529"/>
      <w:ins w:id="954" w:author="huawei" w:date="2022-10-14T15:41:00Z">
        <w:r>
          <w:rPr>
            <w:lang w:eastAsia="ko-KR"/>
          </w:rPr>
          <w:t>4</w:t>
        </w:r>
        <w:r w:rsidRPr="003B3968">
          <w:rPr>
            <w:lang w:eastAsia="ko-KR"/>
          </w:rPr>
          <w:t>.</w:t>
        </w:r>
      </w:ins>
      <w:ins w:id="955" w:author="huawei" w:date="2022-10-14T15:44:00Z">
        <w:r>
          <w:rPr>
            <w:lang w:eastAsia="ko-KR"/>
          </w:rPr>
          <w:t>8</w:t>
        </w:r>
      </w:ins>
      <w:ins w:id="956" w:author="huawei" w:date="2022-10-14T15:41:00Z">
        <w:r w:rsidRPr="003B3968">
          <w:rPr>
            <w:lang w:eastAsia="ko-KR"/>
          </w:rPr>
          <w:t>.</w:t>
        </w:r>
        <w:r>
          <w:rPr>
            <w:lang w:eastAsia="ko-KR"/>
          </w:rPr>
          <w:t>2</w:t>
        </w:r>
        <w:r w:rsidRPr="003B3968">
          <w:rPr>
            <w:lang w:eastAsia="ko-KR"/>
          </w:rPr>
          <w:t>.</w:t>
        </w:r>
      </w:ins>
      <w:ins w:id="957" w:author="huawei" w:date="2022-10-14T15:44:00Z">
        <w:r>
          <w:rPr>
            <w:lang w:eastAsia="ko-KR"/>
          </w:rPr>
          <w:t>1</w:t>
        </w:r>
      </w:ins>
      <w:ins w:id="958" w:author="huawei" w:date="2022-10-14T15:41:00Z">
        <w:r w:rsidRPr="003B3968">
          <w:rPr>
            <w:lang w:eastAsia="ko-KR"/>
          </w:rPr>
          <w:t>.1</w:t>
        </w:r>
        <w:r w:rsidRPr="003B3968">
          <w:rPr>
            <w:lang w:eastAsia="ko-KR"/>
          </w:rPr>
          <w:tab/>
          <w:t>Introduction</w:t>
        </w:r>
        <w:bookmarkEnd w:id="952"/>
        <w:bookmarkEnd w:id="953"/>
      </w:ins>
    </w:p>
    <w:p w14:paraId="79867009" w14:textId="77777777" w:rsidR="00170EEF" w:rsidRPr="00D20297" w:rsidRDefault="00170EEF" w:rsidP="00170EEF">
      <w:pPr>
        <w:rPr>
          <w:ins w:id="959" w:author="huawei" w:date="2022-10-14T15:41:00Z"/>
        </w:rPr>
      </w:pPr>
      <w:ins w:id="960" w:author="huawei" w:date="2022-10-14T15:41:00Z">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 xml:space="preserve">cells or </w:t>
        </w:r>
        <w:r>
          <w:t xml:space="preserve">network elements. </w:t>
        </w:r>
        <w:r>
          <w:rPr>
            <w:lang w:val="en-US"/>
          </w:rPr>
          <w:t xml:space="preserve"> </w:t>
        </w:r>
      </w:ins>
    </w:p>
    <w:p w14:paraId="3585105E" w14:textId="2D850E82" w:rsidR="00170EEF" w:rsidRDefault="00170EEF" w:rsidP="00170EEF">
      <w:pPr>
        <w:pStyle w:val="Heading5"/>
        <w:rPr>
          <w:ins w:id="961" w:author="huawei" w:date="2022-10-14T15:41:00Z"/>
          <w:lang w:eastAsia="ko-KR"/>
        </w:rPr>
      </w:pPr>
      <w:bookmarkStart w:id="962" w:name="_Toc107563545"/>
      <w:bookmarkStart w:id="963" w:name="_Toc119917530"/>
      <w:ins w:id="964" w:author="huawei" w:date="2022-10-14T15:41:00Z">
        <w:r>
          <w:rPr>
            <w:lang w:eastAsia="ko-KR"/>
          </w:rPr>
          <w:t>4</w:t>
        </w:r>
        <w:r w:rsidRPr="003B3968">
          <w:rPr>
            <w:lang w:eastAsia="ko-KR"/>
          </w:rPr>
          <w:t>.</w:t>
        </w:r>
      </w:ins>
      <w:ins w:id="965" w:author="huawei" w:date="2022-10-14T15:44:00Z">
        <w:r>
          <w:rPr>
            <w:lang w:eastAsia="ko-KR"/>
          </w:rPr>
          <w:t>8</w:t>
        </w:r>
      </w:ins>
      <w:ins w:id="966" w:author="huawei" w:date="2022-10-14T15:41:00Z">
        <w:r w:rsidRPr="003B3968">
          <w:rPr>
            <w:lang w:eastAsia="ko-KR"/>
          </w:rPr>
          <w:t>.</w:t>
        </w:r>
        <w:r>
          <w:rPr>
            <w:lang w:eastAsia="ko-KR"/>
          </w:rPr>
          <w:t>2</w:t>
        </w:r>
        <w:r w:rsidRPr="003B3968">
          <w:rPr>
            <w:lang w:eastAsia="ko-KR"/>
          </w:rPr>
          <w:t>.</w:t>
        </w:r>
      </w:ins>
      <w:ins w:id="967" w:author="huawei" w:date="2022-10-14T15:44:00Z">
        <w:r>
          <w:rPr>
            <w:lang w:eastAsia="ko-KR"/>
          </w:rPr>
          <w:t>1</w:t>
        </w:r>
      </w:ins>
      <w:ins w:id="968" w:author="huawei" w:date="2022-10-14T15:41:00Z">
        <w:r w:rsidRPr="003B3968">
          <w:rPr>
            <w:lang w:eastAsia="ko-KR"/>
          </w:rPr>
          <w:t>.2</w:t>
        </w:r>
        <w:r w:rsidRPr="003B3968">
          <w:rPr>
            <w:lang w:eastAsia="ko-KR"/>
          </w:rPr>
          <w:tab/>
          <w:t>Description</w:t>
        </w:r>
        <w:bookmarkEnd w:id="962"/>
        <w:bookmarkEnd w:id="963"/>
      </w:ins>
    </w:p>
    <w:p w14:paraId="4CD1ACCE" w14:textId="1CAC63B6" w:rsidR="00170EEF" w:rsidRDefault="00170EEF" w:rsidP="00170EEF">
      <w:pPr>
        <w:rPr>
          <w:ins w:id="969" w:author="huawei" w:date="2022-10-14T15:41:00Z"/>
          <w:lang w:eastAsia="ko-KR"/>
        </w:rPr>
      </w:pPr>
      <w:ins w:id="970" w:author="huawei" w:date="2022-10-14T15:41:00Z">
        <w:r>
          <w:rPr>
            <w:lang w:eastAsia="ko-KR"/>
          </w:rPr>
          <w:t>For the energy saving use cases (refer to TS 28.310 [</w:t>
        </w:r>
      </w:ins>
      <w:ins w:id="971" w:author="huawei" w:date="2022-10-14T15:44:00Z">
        <w:r>
          <w:rPr>
            <w:lang w:eastAsia="ko-KR"/>
          </w:rPr>
          <w:t>13</w:t>
        </w:r>
      </w:ins>
      <w:ins w:id="972" w:author="huawei" w:date="2022-10-14T15:41:00Z">
        <w:r>
          <w:rPr>
            <w:lang w:eastAsia="ko-KR"/>
          </w:rPr>
          <w:t xml:space="preserve">],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 xml:space="preserve">may transition to the </w:t>
        </w:r>
      </w:ins>
    </w:p>
    <w:p w14:paraId="22DF3FB1" w14:textId="77777777" w:rsidR="00170EEF" w:rsidRDefault="00170EEF" w:rsidP="00170EEF">
      <w:pPr>
        <w:pStyle w:val="B1"/>
        <w:rPr>
          <w:ins w:id="973" w:author="huawei" w:date="2022-10-14T15:41:00Z"/>
          <w:lang w:eastAsia="ko-KR"/>
        </w:rPr>
      </w:pPr>
      <w:ins w:id="974" w:author="huawei" w:date="2022-10-14T15:41:00Z">
        <w:r>
          <w:rPr>
            <w:lang w:eastAsia="ko-KR"/>
          </w:rPr>
          <w:t>-</w:t>
        </w:r>
        <w:r>
          <w:rPr>
            <w:lang w:eastAsia="ko-KR"/>
          </w:rPr>
          <w:tab/>
          <w:t>compensatingForEnergySaving.</w:t>
        </w:r>
      </w:ins>
    </w:p>
    <w:p w14:paraId="699B2F82" w14:textId="77777777" w:rsidR="00170EEF" w:rsidRDefault="00170EEF" w:rsidP="00170EEF">
      <w:pPr>
        <w:rPr>
          <w:ins w:id="975" w:author="huawei" w:date="2022-10-14T15:41:00Z"/>
          <w:lang w:eastAsia="ko-KR"/>
        </w:rPr>
      </w:pPr>
      <w:ins w:id="976" w:author="huawei" w:date="2022-10-14T15:41:00Z">
        <w:r>
          <w:rPr>
            <w:lang w:eastAsia="ko-KR"/>
          </w:rPr>
          <w:t>Correspondingly, the use cases support the following procedures:</w:t>
        </w:r>
      </w:ins>
    </w:p>
    <w:p w14:paraId="017A6FA3" w14:textId="77777777" w:rsidR="00170EEF" w:rsidRDefault="00170EEF" w:rsidP="00170EEF">
      <w:pPr>
        <w:pStyle w:val="B1"/>
        <w:rPr>
          <w:ins w:id="977" w:author="huawei" w:date="2022-10-14T15:41:00Z"/>
          <w:lang w:eastAsia="ko-KR"/>
        </w:rPr>
      </w:pPr>
      <w:ins w:id="978" w:author="huawei" w:date="2022-10-14T15:41:00Z">
        <w:r>
          <w:rPr>
            <w:lang w:eastAsia="ko-KR"/>
          </w:rPr>
          <w:t>-</w:t>
        </w:r>
        <w:r>
          <w:rPr>
            <w:lang w:eastAsia="ko-KR"/>
          </w:rPr>
          <w:tab/>
          <w:t>Energy saving compensation activation: the procedure to increase the coverage area for the candidate cell(s).</w:t>
        </w:r>
      </w:ins>
    </w:p>
    <w:p w14:paraId="46C7B5F7" w14:textId="034ADC24" w:rsidR="00170EEF" w:rsidRDefault="00170EEF" w:rsidP="00170EEF">
      <w:pPr>
        <w:pStyle w:val="B1"/>
        <w:rPr>
          <w:ins w:id="979" w:author="huawei" w:date="2022-10-14T15:41:00Z"/>
          <w:lang w:eastAsia="ko-KR"/>
        </w:rPr>
      </w:pPr>
      <w:ins w:id="980" w:author="huawei" w:date="2022-10-14T15:41:00Z">
        <w:r>
          <w:rPr>
            <w:lang w:eastAsia="ko-KR"/>
          </w:rPr>
          <w:t>-</w:t>
        </w:r>
        <w:r>
          <w:rPr>
            <w:lang w:eastAsia="ko-KR"/>
          </w:rPr>
          <w:tab/>
          <w:t>Energy saving compensation deactivation: the procedure to decrease a previously increased coverage area.</w:t>
        </w:r>
      </w:ins>
    </w:p>
    <w:p w14:paraId="4BAD8087" w14:textId="17BB3859" w:rsidR="00A83C3F" w:rsidRDefault="00A83C3F" w:rsidP="00A83C3F">
      <w:pPr>
        <w:pStyle w:val="Heading3"/>
        <w:rPr>
          <w:ins w:id="981" w:author="huawei" w:date="2022-11-21T09:46:00Z"/>
          <w:lang w:eastAsia="ko-KR"/>
        </w:rPr>
      </w:pPr>
      <w:bookmarkStart w:id="982" w:name="_Toc81513728"/>
      <w:bookmarkStart w:id="983" w:name="_Toc89691209"/>
      <w:bookmarkStart w:id="984" w:name="_Toc119917531"/>
      <w:ins w:id="985" w:author="huawei" w:date="2022-11-21T09:46:00Z">
        <w:r w:rsidRPr="009A1923">
          <w:rPr>
            <w:lang w:eastAsia="ko-KR"/>
          </w:rPr>
          <w:t>4.</w:t>
        </w:r>
        <w:r>
          <w:rPr>
            <w:lang w:eastAsia="ko-KR"/>
          </w:rPr>
          <w:t>8</w:t>
        </w:r>
        <w:r w:rsidRPr="009A1923">
          <w:rPr>
            <w:lang w:eastAsia="ko-KR"/>
          </w:rPr>
          <w:t>.3</w:t>
        </w:r>
        <w:r w:rsidRPr="009A1923">
          <w:rPr>
            <w:lang w:eastAsia="ko-KR"/>
          </w:rPr>
          <w:tab/>
          <w:t>Conclusion - Impact on normative work</w:t>
        </w:r>
        <w:bookmarkEnd w:id="982"/>
        <w:bookmarkEnd w:id="983"/>
        <w:bookmarkEnd w:id="984"/>
      </w:ins>
    </w:p>
    <w:p w14:paraId="69EC0C1F" w14:textId="55405B93" w:rsidR="00170EEF" w:rsidRDefault="00A83C3F" w:rsidP="00170EEF">
      <w:pPr>
        <w:rPr>
          <w:ins w:id="986" w:author="huawei" w:date="2022-11-21T09:52:00Z"/>
          <w:lang w:eastAsia="ko-KR"/>
        </w:rPr>
      </w:pPr>
      <w:ins w:id="987" w:author="huawei" w:date="2022-11-21T09:46:00Z">
        <w:r>
          <w:rPr>
            <w:lang w:eastAsia="ko-KR"/>
          </w:rPr>
          <w:t xml:space="preserve">The </w:t>
        </w:r>
        <w:r>
          <w:rPr>
            <w:lang w:eastAsia="ko-KR"/>
          </w:rPr>
          <w:t>p</w:t>
        </w:r>
        <w:r>
          <w:rPr>
            <w:lang w:eastAsia="ko-KR"/>
          </w:rPr>
          <w:t xml:space="preserve">otential </w:t>
        </w:r>
        <w:r>
          <w:rPr>
            <w:lang w:eastAsia="ko-KR"/>
          </w:rPr>
          <w:t xml:space="preserve">requirements and </w:t>
        </w:r>
        <w:r>
          <w:rPr>
            <w:lang w:eastAsia="ko-KR"/>
          </w:rPr>
          <w:t>solution proposed by potential solution #1 for</w:t>
        </w:r>
        <w:r>
          <w:rPr>
            <w:lang w:eastAsia="ko-KR"/>
          </w:rPr>
          <w:t xml:space="preserve"> Energy </w:t>
        </w:r>
        <w:r>
          <w:rPr>
            <w:lang w:eastAsia="ko-KR"/>
          </w:rPr>
          <w:t xml:space="preserve">saving compensation procedure </w:t>
        </w:r>
        <w:r>
          <w:rPr>
            <w:lang w:eastAsia="ko-KR"/>
          </w:rPr>
          <w:t xml:space="preserve">for the 5G </w:t>
        </w:r>
        <w:r>
          <w:rPr>
            <w:lang w:eastAsia="ko-KR"/>
          </w:rPr>
          <w:t>are</w:t>
        </w:r>
        <w:r>
          <w:rPr>
            <w:lang w:eastAsia="ko-KR"/>
          </w:rPr>
          <w:t xml:space="preserve"> </w:t>
        </w:r>
        <w:r>
          <w:rPr>
            <w:lang w:eastAsia="ko-KR"/>
          </w:rPr>
          <w:t xml:space="preserve">proposed to be </w:t>
        </w:r>
        <w:r>
          <w:rPr>
            <w:lang w:eastAsia="ko-KR"/>
          </w:rPr>
          <w:t xml:space="preserve">introduced in </w:t>
        </w:r>
        <w:r>
          <w:rPr>
            <w:lang w:eastAsia="ko-KR"/>
          </w:rPr>
          <w:t xml:space="preserve">the normative specification </w:t>
        </w:r>
        <w:r>
          <w:rPr>
            <w:lang w:eastAsia="ko-KR"/>
          </w:rPr>
          <w:t>TS 28.</w:t>
        </w:r>
        <w:r>
          <w:rPr>
            <w:lang w:eastAsia="ko-KR"/>
          </w:rPr>
          <w:t>310</w:t>
        </w:r>
        <w:r>
          <w:rPr>
            <w:lang w:eastAsia="ko-KR"/>
          </w:rPr>
          <w:t xml:space="preserve"> [</w:t>
        </w:r>
      </w:ins>
      <w:ins w:id="988" w:author="huawei" w:date="2022-11-21T09:47:00Z">
        <w:r w:rsidR="00DF3D6F">
          <w:rPr>
            <w:lang w:eastAsia="ko-KR"/>
          </w:rPr>
          <w:t>13</w:t>
        </w:r>
      </w:ins>
      <w:ins w:id="989" w:author="huawei" w:date="2022-11-21T09:46:00Z">
        <w:r>
          <w:rPr>
            <w:lang w:eastAsia="ko-KR"/>
          </w:rPr>
          <w:t>].</w:t>
        </w:r>
      </w:ins>
    </w:p>
    <w:p w14:paraId="716826AD" w14:textId="41D4CC6F" w:rsidR="00DF3D6F" w:rsidRPr="003B3968" w:rsidRDefault="00DF3D6F" w:rsidP="00DF3D6F">
      <w:pPr>
        <w:pStyle w:val="Heading2"/>
        <w:rPr>
          <w:ins w:id="990" w:author="huawei" w:date="2022-11-21T09:52:00Z"/>
        </w:rPr>
      </w:pPr>
      <w:bookmarkStart w:id="991" w:name="_Toc119917532"/>
      <w:ins w:id="992" w:author="huawei" w:date="2022-11-21T09:52:00Z">
        <w:r>
          <w:t>4</w:t>
        </w:r>
        <w:r w:rsidRPr="003B3968">
          <w:t>.</w:t>
        </w:r>
        <w:r>
          <w:t>9</w:t>
        </w:r>
        <w:r w:rsidRPr="003B3968">
          <w:tab/>
          <w:t>Key Issue #</w:t>
        </w:r>
        <w:r>
          <w:t>9</w:t>
        </w:r>
        <w:r w:rsidRPr="003B3968">
          <w:t xml:space="preserve">: </w:t>
        </w:r>
        <w:r>
          <w:t>RAN energy saving when using backup batteries</w:t>
        </w:r>
        <w:bookmarkEnd w:id="991"/>
        <w:r w:rsidRPr="003B3968">
          <w:t xml:space="preserve"> </w:t>
        </w:r>
      </w:ins>
    </w:p>
    <w:p w14:paraId="43A09D87" w14:textId="3AB6A2AD" w:rsidR="00DF3D6F" w:rsidRPr="005A7823" w:rsidRDefault="00DF3D6F" w:rsidP="00DF3D6F">
      <w:pPr>
        <w:pStyle w:val="Heading3"/>
        <w:rPr>
          <w:ins w:id="993" w:author="huawei" w:date="2022-11-21T09:52:00Z"/>
          <w:rFonts w:eastAsiaTheme="minorEastAsia"/>
          <w:lang w:eastAsia="zh-CN"/>
        </w:rPr>
      </w:pPr>
      <w:bookmarkStart w:id="994" w:name="_Toc119917533"/>
      <w:ins w:id="995" w:author="huawei" w:date="2022-11-21T09:52:00Z">
        <w:r>
          <w:rPr>
            <w:lang w:eastAsia="ko-KR"/>
          </w:rPr>
          <w:t>4</w:t>
        </w:r>
        <w:r w:rsidRPr="003B3968">
          <w:rPr>
            <w:lang w:eastAsia="ko-KR"/>
          </w:rPr>
          <w:t>.</w:t>
        </w:r>
        <w:r>
          <w:rPr>
            <w:lang w:eastAsia="ko-KR"/>
          </w:rPr>
          <w:t>9</w:t>
        </w:r>
        <w:r w:rsidRPr="003B3968">
          <w:rPr>
            <w:lang w:eastAsia="ko-KR"/>
          </w:rPr>
          <w:t>.1</w:t>
        </w:r>
        <w:r w:rsidRPr="003B3968">
          <w:rPr>
            <w:lang w:eastAsia="ko-KR"/>
          </w:rPr>
          <w:tab/>
          <w:t>Description</w:t>
        </w:r>
        <w:bookmarkEnd w:id="994"/>
      </w:ins>
    </w:p>
    <w:p w14:paraId="03C8266E" w14:textId="5FC39B2E" w:rsidR="00DF3D6F" w:rsidRPr="00E23A0D" w:rsidRDefault="00DF3D6F" w:rsidP="00DF3D6F">
      <w:pPr>
        <w:pStyle w:val="Heading4"/>
        <w:rPr>
          <w:ins w:id="996" w:author="huawei" w:date="2022-11-21T09:52:00Z"/>
          <w:lang w:eastAsia="ko-KR"/>
        </w:rPr>
      </w:pPr>
      <w:bookmarkStart w:id="997" w:name="_Toc119917534"/>
      <w:ins w:id="998" w:author="huawei" w:date="2022-11-21T09:52:00Z">
        <w:r>
          <w:rPr>
            <w:lang w:eastAsia="ko-KR"/>
          </w:rPr>
          <w:t>4.</w:t>
        </w:r>
        <w:r>
          <w:rPr>
            <w:lang w:eastAsia="ko-KR"/>
          </w:rPr>
          <w:t>9</w:t>
        </w:r>
        <w:r>
          <w:rPr>
            <w:lang w:eastAsia="ko-KR"/>
          </w:rPr>
          <w:t>.1.1</w:t>
        </w:r>
        <w:r>
          <w:rPr>
            <w:lang w:eastAsia="ko-KR"/>
          </w:rPr>
          <w:tab/>
          <w:t>Introduction</w:t>
        </w:r>
        <w:bookmarkEnd w:id="997"/>
      </w:ins>
    </w:p>
    <w:p w14:paraId="3076EA08" w14:textId="77777777" w:rsidR="00DF3D6F" w:rsidRPr="00926D86" w:rsidRDefault="00DF3D6F" w:rsidP="00DF3D6F">
      <w:pPr>
        <w:rPr>
          <w:ins w:id="999" w:author="huawei" w:date="2022-11-21T09:52:00Z"/>
        </w:rPr>
      </w:pPr>
      <w:ins w:id="1000" w:author="huawei" w:date="2022-11-21T09:52:00Z">
        <w:r w:rsidRPr="00EB54C2">
          <w:t xml:space="preserve">When RAN </w:t>
        </w:r>
        <w:r>
          <w:t>faces</w:t>
        </w:r>
        <w:r w:rsidRPr="00EB54C2">
          <w:t xml:space="preserve"> main power failure, it</w:t>
        </w:r>
        <w:r>
          <w:t xml:space="preserve"> </w:t>
        </w:r>
        <w:r w:rsidRPr="00EB54C2">
          <w:t>is supported by backup batter</w:t>
        </w:r>
        <w:r>
          <w:t xml:space="preserve">ies to </w:t>
        </w:r>
        <w:r>
          <w:rPr>
            <w:rFonts w:hint="eastAsia"/>
            <w:lang w:eastAsia="zh-CN"/>
          </w:rPr>
          <w:t>p</w:t>
        </w:r>
        <w:r>
          <w:t>rolong the service</w:t>
        </w:r>
        <w:r>
          <w:rPr>
            <w:lang w:eastAsia="zh-CN"/>
          </w:rPr>
          <w:t xml:space="preserve">. However, </w:t>
        </w:r>
        <w:r>
          <w:t xml:space="preserve">due to </w:t>
        </w:r>
        <w:r w:rsidRPr="00EB54C2">
          <w:t>cost and deployment space</w:t>
        </w:r>
        <w:r>
          <w:t xml:space="preserve"> considerations, batteries may have insufficient lifespan</w:t>
        </w:r>
        <w:r w:rsidRPr="00EB54C2">
          <w:t>.</w:t>
        </w:r>
        <w:r>
          <w:t xml:space="preserve"> As a result, </w:t>
        </w:r>
        <w:r>
          <w:rPr>
            <w:lang w:val="en-US"/>
          </w:rPr>
          <w:t>the period of service time supported by backup batteries may not meet demand, but may be extended by RAN energy saving actions.</w:t>
        </w:r>
      </w:ins>
    </w:p>
    <w:p w14:paraId="5CFD04DA" w14:textId="77777777" w:rsidR="00DF3D6F" w:rsidRDefault="00DF3D6F" w:rsidP="00DF3D6F">
      <w:pPr>
        <w:rPr>
          <w:ins w:id="1001" w:author="huawei" w:date="2022-11-21T09:52:00Z"/>
        </w:rPr>
      </w:pPr>
      <w:ins w:id="1002" w:author="huawei" w:date="2022-11-21T09:52:00Z">
        <w:r>
          <w:t xml:space="preserve">RAN energy saving </w:t>
        </w:r>
        <w:r w:rsidRPr="00012F05">
          <w:t>achieved by executing energy saving actions</w:t>
        </w:r>
        <w:r>
          <w:t xml:space="preserve"> is especially crucial when using backup batteries, and satisfy the following requirements:</w:t>
        </w:r>
      </w:ins>
    </w:p>
    <w:p w14:paraId="71B01820" w14:textId="77777777" w:rsidR="00DF3D6F" w:rsidRDefault="00DF3D6F" w:rsidP="00DF3D6F">
      <w:pPr>
        <w:pStyle w:val="B1"/>
        <w:rPr>
          <w:ins w:id="1003" w:author="huawei" w:date="2022-11-21T09:52:00Z"/>
        </w:rPr>
      </w:pPr>
      <w:ins w:id="1004" w:author="huawei" w:date="2022-11-21T09:52:00Z">
        <w:r>
          <w:t># energy saving requirement: the period of time batteries can provide service needs to be maximized, which needs the help of RAN energy saving;</w:t>
        </w:r>
      </w:ins>
    </w:p>
    <w:p w14:paraId="0B9A8A46" w14:textId="77777777" w:rsidR="00DF3D6F" w:rsidRDefault="00DF3D6F" w:rsidP="00DF3D6F">
      <w:pPr>
        <w:pStyle w:val="B1"/>
        <w:rPr>
          <w:ins w:id="1005" w:author="huawei" w:date="2022-11-21T09:52:00Z"/>
        </w:rPr>
      </w:pPr>
      <w:ins w:id="1006" w:author="huawei" w:date="2022-11-21T09:52:00Z">
        <w:r>
          <w:lastRenderedPageBreak/>
          <w:t># QoS requirement: the influence on QoS should also be considered when taking energy saving actions.</w:t>
        </w:r>
      </w:ins>
    </w:p>
    <w:p w14:paraId="42B762A4" w14:textId="77777777" w:rsidR="00DF3D6F" w:rsidRDefault="00DF3D6F" w:rsidP="00DF3D6F">
      <w:pPr>
        <w:rPr>
          <w:ins w:id="1007" w:author="huawei" w:date="2022-11-21T09:52:00Z"/>
        </w:rPr>
      </w:pPr>
      <w:ins w:id="1008" w:author="huawei" w:date="2022-11-21T09:52:00Z">
        <w:r>
          <w:rPr>
            <w:rFonts w:hint="eastAsia"/>
            <w:lang w:eastAsia="zh-CN"/>
          </w:rPr>
          <w:t>Hence</w:t>
        </w:r>
        <w:r>
          <w:t xml:space="preserve">, when using backup batteries, it is much important </w:t>
        </w:r>
        <w:r w:rsidRPr="00012F05">
          <w:t xml:space="preserve">to manage energy saving actions to balance </w:t>
        </w:r>
        <w:r>
          <w:t>the energy saving</w:t>
        </w:r>
        <w:r w:rsidRPr="00012F05">
          <w:t xml:space="preserve"> </w:t>
        </w:r>
        <w:r>
          <w:t>requirement and</w:t>
        </w:r>
        <w:r w:rsidRPr="00012F05">
          <w:t xml:space="preserve"> the </w:t>
        </w:r>
        <w:r>
          <w:t>QoS</w:t>
        </w:r>
        <w:r w:rsidRPr="00012F05">
          <w:t xml:space="preserve"> </w:t>
        </w:r>
        <w:r>
          <w:t>requirement</w:t>
        </w:r>
        <w:r w:rsidRPr="00012F05">
          <w:t>.</w:t>
        </w:r>
        <w:r>
          <w:t xml:space="preserve"> For example, 3GPP Management System could manage the energy saving actions sent to gNB according to the backup batteries situation and the QoS requirement.</w:t>
        </w:r>
      </w:ins>
    </w:p>
    <w:p w14:paraId="105004CC" w14:textId="77777777" w:rsidR="00DF3D6F" w:rsidRDefault="00DF3D6F" w:rsidP="00DF3D6F">
      <w:pPr>
        <w:rPr>
          <w:ins w:id="1009" w:author="huawei" w:date="2022-11-21T09:52:00Z"/>
        </w:rPr>
      </w:pPr>
    </w:p>
    <w:p w14:paraId="68D4CA11" w14:textId="77777777" w:rsidR="00DF3D6F" w:rsidRPr="00FA2CEB" w:rsidRDefault="00DF3D6F" w:rsidP="00DF3D6F">
      <w:pPr>
        <w:jc w:val="center"/>
        <w:rPr>
          <w:ins w:id="1010" w:author="huawei" w:date="2022-11-21T09:52:00Z"/>
        </w:rPr>
      </w:pPr>
      <w:ins w:id="1011" w:author="huawei" w:date="2022-11-21T09:52:00Z">
        <w:r>
          <w:rPr>
            <w:noProof/>
          </w:rPr>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ins>
    </w:p>
    <w:p w14:paraId="4658E4B6" w14:textId="12118C92" w:rsidR="00DF3D6F" w:rsidRPr="00F67606" w:rsidRDefault="00DF3D6F" w:rsidP="00DF3D6F">
      <w:pPr>
        <w:jc w:val="center"/>
        <w:rPr>
          <w:ins w:id="1012" w:author="huawei" w:date="2022-11-21T09:52:00Z"/>
          <w:lang w:val="en-US"/>
        </w:rPr>
      </w:pPr>
      <w:ins w:id="1013" w:author="huawei" w:date="2022-11-21T09:52:00Z">
        <w:r w:rsidRPr="00F67606">
          <w:rPr>
            <w:lang w:val="en-US"/>
          </w:rPr>
          <w:t>Figure 4.</w:t>
        </w:r>
      </w:ins>
      <w:ins w:id="1014" w:author="huawei" w:date="2022-11-21T09:53:00Z">
        <w:r>
          <w:rPr>
            <w:lang w:val="en-US"/>
          </w:rPr>
          <w:t>9</w:t>
        </w:r>
      </w:ins>
      <w:ins w:id="1015" w:author="huawei" w:date="2022-11-21T09:52:00Z">
        <w:r w:rsidRPr="00F67606">
          <w:rPr>
            <w:lang w:val="en-US"/>
          </w:rPr>
          <w:t xml:space="preserve">.1-1: gNB and </w:t>
        </w:r>
        <w:r>
          <w:rPr>
            <w:lang w:val="en-US"/>
          </w:rPr>
          <w:t>backup batteries.</w:t>
        </w:r>
      </w:ins>
    </w:p>
    <w:p w14:paraId="5B4B0198" w14:textId="77777777" w:rsidR="00DF3D6F" w:rsidRPr="007D7391" w:rsidRDefault="00DF3D6F" w:rsidP="00DF3D6F">
      <w:pPr>
        <w:rPr>
          <w:ins w:id="1016" w:author="huawei" w:date="2022-11-21T09:52:00Z"/>
          <w:lang w:val="en-US"/>
        </w:rPr>
      </w:pPr>
    </w:p>
    <w:p w14:paraId="6788F823" w14:textId="710C7250" w:rsidR="00DF3D6F" w:rsidRPr="00E23A0D" w:rsidRDefault="00DF3D6F" w:rsidP="00DF3D6F">
      <w:pPr>
        <w:pStyle w:val="Heading4"/>
        <w:rPr>
          <w:ins w:id="1017" w:author="huawei" w:date="2022-11-21T09:52:00Z"/>
          <w:lang w:eastAsia="ko-KR"/>
        </w:rPr>
      </w:pPr>
      <w:bookmarkStart w:id="1018" w:name="_Toc119917535"/>
      <w:ins w:id="1019" w:author="huawei" w:date="2022-11-21T09:52:00Z">
        <w:r>
          <w:rPr>
            <w:lang w:eastAsia="ko-KR"/>
          </w:rPr>
          <w:t>4.</w:t>
        </w:r>
      </w:ins>
      <w:ins w:id="1020" w:author="huawei" w:date="2022-11-21T09:53:00Z">
        <w:r>
          <w:rPr>
            <w:lang w:eastAsia="ko-KR"/>
          </w:rPr>
          <w:t>9</w:t>
        </w:r>
      </w:ins>
      <w:ins w:id="1021" w:author="huawei" w:date="2022-11-21T09:52:00Z">
        <w:r>
          <w:rPr>
            <w:lang w:eastAsia="ko-KR"/>
          </w:rPr>
          <w:t>.1.2</w:t>
        </w:r>
        <w:r>
          <w:rPr>
            <w:lang w:eastAsia="ko-KR"/>
          </w:rPr>
          <w:tab/>
          <w:t>Potential requirements</w:t>
        </w:r>
        <w:bookmarkEnd w:id="1018"/>
      </w:ins>
    </w:p>
    <w:p w14:paraId="0CA44157" w14:textId="509EF2C4" w:rsidR="00DF3D6F" w:rsidRDefault="00DF3D6F" w:rsidP="00DF3D6F">
      <w:pPr>
        <w:rPr>
          <w:ins w:id="1022" w:author="huawei" w:date="2022-11-21T09:52:00Z"/>
          <w:lang w:eastAsia="zh-CN"/>
        </w:rPr>
      </w:pPr>
      <w:ins w:id="1023" w:author="huawei" w:date="2022-11-21T09:52:00Z">
        <w:r>
          <w:t>REQ-ES_BB-1</w:t>
        </w:r>
        <w:r>
          <w:rPr>
            <w:lang w:eastAsia="zh-CN"/>
          </w:rPr>
          <w:t xml:space="preserve">: </w:t>
        </w:r>
        <w:r w:rsidRPr="00D6612B">
          <w:t>The 3GPP management system should be able to monitor the state of</w:t>
        </w:r>
        <w:r>
          <w:t xml:space="preserve"> </w:t>
        </w:r>
        <w:r>
          <w:rPr>
            <w:rFonts w:hint="eastAsia"/>
            <w:lang w:eastAsia="zh-CN"/>
          </w:rPr>
          <w:t>char</w:t>
        </w:r>
        <w:r>
          <w:rPr>
            <w:lang w:eastAsia="zh-CN"/>
          </w:rPr>
          <w:t xml:space="preserve">ge and discharge of </w:t>
        </w:r>
        <w:r w:rsidRPr="00D6612B">
          <w:t>backup batteries</w:t>
        </w:r>
        <w:r>
          <w:t xml:space="preserve"> of gNBs</w:t>
        </w:r>
      </w:ins>
      <w:ins w:id="1024" w:author="huawei" w:date="2022-11-21T09:56:00Z">
        <w:r w:rsidRPr="00DF3D6F">
          <w:t>, i.e. it should be able to know the UPS battery capacity at any time</w:t>
        </w:r>
      </w:ins>
      <w:ins w:id="1025" w:author="huawei" w:date="2022-11-21T09:52:00Z">
        <w:r>
          <w:rPr>
            <w:rFonts w:hint="eastAsia"/>
            <w:lang w:eastAsia="zh-CN"/>
          </w:rPr>
          <w:t>.</w:t>
        </w:r>
      </w:ins>
    </w:p>
    <w:p w14:paraId="146B6C4B" w14:textId="77777777" w:rsidR="00DF3D6F" w:rsidRDefault="00DF3D6F" w:rsidP="00DF3D6F">
      <w:pPr>
        <w:rPr>
          <w:ins w:id="1026" w:author="huawei" w:date="2022-11-21T09:52:00Z"/>
        </w:rPr>
      </w:pPr>
      <w:ins w:id="1027" w:author="huawei" w:date="2022-11-21T09:52:00Z">
        <w:r>
          <w:t>REQ-ES_BB-2</w:t>
        </w:r>
        <w:r>
          <w:rPr>
            <w:lang w:eastAsia="zh-CN"/>
          </w:rPr>
          <w:t xml:space="preserve">: </w:t>
        </w:r>
        <w:r>
          <w:t>The 3GPP management system should be able to monitor the state of the main power supply of gNBs.</w:t>
        </w:r>
      </w:ins>
    </w:p>
    <w:p w14:paraId="782629DF" w14:textId="12A825ED" w:rsidR="00DF3D6F" w:rsidRPr="00394DD2" w:rsidRDefault="00DF3D6F" w:rsidP="00DF3D6F">
      <w:pPr>
        <w:pStyle w:val="Heading3"/>
        <w:rPr>
          <w:ins w:id="1028" w:author="huawei" w:date="2022-11-21T09:52:00Z"/>
          <w:lang w:val="en-US" w:eastAsia="ko-KR"/>
        </w:rPr>
      </w:pPr>
      <w:bookmarkStart w:id="1029" w:name="_Toc119917536"/>
      <w:ins w:id="1030" w:author="huawei" w:date="2022-11-21T09:52:00Z">
        <w:r w:rsidRPr="00394DD2">
          <w:rPr>
            <w:lang w:val="en-US" w:eastAsia="ko-KR"/>
          </w:rPr>
          <w:t>4.</w:t>
        </w:r>
      </w:ins>
      <w:ins w:id="1031" w:author="huawei" w:date="2022-11-21T09:53:00Z">
        <w:r>
          <w:rPr>
            <w:lang w:val="en-US" w:eastAsia="ko-KR"/>
          </w:rPr>
          <w:t>9</w:t>
        </w:r>
      </w:ins>
      <w:ins w:id="1032" w:author="huawei" w:date="2022-11-21T09:52:00Z">
        <w:r w:rsidRPr="00394DD2">
          <w:rPr>
            <w:lang w:val="en-US" w:eastAsia="ko-KR"/>
          </w:rPr>
          <w:t>.2</w:t>
        </w:r>
        <w:r w:rsidRPr="00394DD2">
          <w:rPr>
            <w:lang w:val="en-US" w:eastAsia="ko-KR"/>
          </w:rPr>
          <w:tab/>
          <w:t>Potential solutions</w:t>
        </w:r>
        <w:bookmarkEnd w:id="1029"/>
      </w:ins>
    </w:p>
    <w:p w14:paraId="6B214BCA" w14:textId="7A9B8E42" w:rsidR="00DF3D6F" w:rsidRPr="003B3968" w:rsidRDefault="00DF3D6F" w:rsidP="00DF3D6F">
      <w:pPr>
        <w:pStyle w:val="Heading4"/>
        <w:rPr>
          <w:ins w:id="1033" w:author="huawei" w:date="2022-11-21T09:52:00Z"/>
          <w:lang w:val="en-US"/>
        </w:rPr>
      </w:pPr>
      <w:bookmarkStart w:id="1034" w:name="_Toc119917537"/>
      <w:ins w:id="1035" w:author="huawei" w:date="2022-11-21T09:52:00Z">
        <w:r>
          <w:rPr>
            <w:lang w:val="en-US"/>
          </w:rPr>
          <w:t>4</w:t>
        </w:r>
        <w:r w:rsidRPr="003B3968">
          <w:rPr>
            <w:lang w:val="en-US"/>
          </w:rPr>
          <w:t>.</w:t>
        </w:r>
      </w:ins>
      <w:ins w:id="1036" w:author="huawei" w:date="2022-11-21T09:53:00Z">
        <w:r>
          <w:rPr>
            <w:lang w:val="en-US"/>
          </w:rPr>
          <w:t>9</w:t>
        </w:r>
      </w:ins>
      <w:ins w:id="1037" w:author="huawei" w:date="2022-11-21T09:52:00Z">
        <w:r w:rsidRPr="003B3968">
          <w:rPr>
            <w:lang w:val="en-US"/>
          </w:rPr>
          <w:t>.2.</w:t>
        </w:r>
      </w:ins>
      <w:ins w:id="1038" w:author="huawei" w:date="2022-11-21T09:53:00Z">
        <w:r>
          <w:rPr>
            <w:lang w:val="en-US"/>
          </w:rPr>
          <w:t>1</w:t>
        </w:r>
      </w:ins>
      <w:ins w:id="1039" w:author="huawei" w:date="2022-11-21T09:52:00Z">
        <w:r w:rsidRPr="003B3968">
          <w:rPr>
            <w:lang w:val="en-US"/>
          </w:rPr>
          <w:tab/>
          <w:t>Potential solution #&lt;i&gt;: &lt;Potential Solution i Title&gt;</w:t>
        </w:r>
        <w:bookmarkEnd w:id="1034"/>
        <w:r w:rsidRPr="003B3968">
          <w:rPr>
            <w:lang w:val="en-US"/>
          </w:rPr>
          <w:t xml:space="preserve"> </w:t>
        </w:r>
      </w:ins>
    </w:p>
    <w:p w14:paraId="77658748" w14:textId="153C1631" w:rsidR="00DF3D6F" w:rsidRPr="003B3968" w:rsidRDefault="00DF3D6F" w:rsidP="00DF3D6F">
      <w:pPr>
        <w:pStyle w:val="Heading5"/>
        <w:rPr>
          <w:ins w:id="1040" w:author="huawei" w:date="2022-11-21T09:52:00Z"/>
          <w:lang w:eastAsia="ko-KR"/>
        </w:rPr>
      </w:pPr>
      <w:bookmarkStart w:id="1041" w:name="_Toc119917538"/>
      <w:ins w:id="1042" w:author="huawei" w:date="2022-11-21T09:52:00Z">
        <w:r>
          <w:rPr>
            <w:lang w:eastAsia="ko-KR"/>
          </w:rPr>
          <w:t>4</w:t>
        </w:r>
        <w:r w:rsidRPr="003B3968">
          <w:rPr>
            <w:lang w:eastAsia="ko-KR"/>
          </w:rPr>
          <w:t>.</w:t>
        </w:r>
      </w:ins>
      <w:ins w:id="1043" w:author="huawei" w:date="2022-11-21T09:53:00Z">
        <w:r>
          <w:rPr>
            <w:lang w:eastAsia="ko-KR"/>
          </w:rPr>
          <w:t>9</w:t>
        </w:r>
      </w:ins>
      <w:ins w:id="1044" w:author="huawei" w:date="2022-11-21T09:52:00Z">
        <w:r w:rsidRPr="003B3968">
          <w:rPr>
            <w:lang w:eastAsia="ko-KR"/>
          </w:rPr>
          <w:t>.2.</w:t>
        </w:r>
      </w:ins>
      <w:ins w:id="1045" w:author="huawei" w:date="2022-11-21T09:54:00Z">
        <w:r>
          <w:rPr>
            <w:lang w:eastAsia="ko-KR"/>
          </w:rPr>
          <w:t>1</w:t>
        </w:r>
      </w:ins>
      <w:ins w:id="1046" w:author="huawei" w:date="2022-11-21T09:52:00Z">
        <w:r w:rsidRPr="003B3968">
          <w:rPr>
            <w:lang w:eastAsia="ko-KR"/>
          </w:rPr>
          <w:t>.1</w:t>
        </w:r>
        <w:r w:rsidRPr="003B3968">
          <w:rPr>
            <w:lang w:eastAsia="ko-KR"/>
          </w:rPr>
          <w:tab/>
          <w:t>Introduction</w:t>
        </w:r>
        <w:bookmarkEnd w:id="1041"/>
      </w:ins>
    </w:p>
    <w:p w14:paraId="0D03BB96" w14:textId="77777777" w:rsidR="00DF3D6F" w:rsidRPr="002B67C4" w:rsidRDefault="00DF3D6F" w:rsidP="00DF3D6F">
      <w:pPr>
        <w:pStyle w:val="EditorsNote"/>
        <w:rPr>
          <w:ins w:id="1047" w:author="huawei" w:date="2022-11-21T09:52:00Z"/>
        </w:rPr>
      </w:pPr>
      <w:ins w:id="1048" w:author="huawei" w:date="2022-11-21T09:52:00Z">
        <w:r w:rsidRPr="002B67C4">
          <w:t>Editor's Note:</w:t>
        </w:r>
        <w:r w:rsidRPr="002B67C4">
          <w:tab/>
          <w:t>This clause describes briefly the potential solution at a high-level.</w:t>
        </w:r>
      </w:ins>
    </w:p>
    <w:p w14:paraId="634028A8" w14:textId="04F76C6C" w:rsidR="00DF3D6F" w:rsidRPr="003B3968" w:rsidRDefault="00DF3D6F" w:rsidP="00DF3D6F">
      <w:pPr>
        <w:pStyle w:val="Heading5"/>
        <w:rPr>
          <w:ins w:id="1049" w:author="huawei" w:date="2022-11-21T09:52:00Z"/>
          <w:lang w:eastAsia="ko-KR"/>
        </w:rPr>
      </w:pPr>
      <w:bookmarkStart w:id="1050" w:name="_Toc119917539"/>
      <w:ins w:id="1051" w:author="huawei" w:date="2022-11-21T09:52:00Z">
        <w:r>
          <w:rPr>
            <w:lang w:eastAsia="ko-KR"/>
          </w:rPr>
          <w:t>4</w:t>
        </w:r>
        <w:r w:rsidRPr="003B3968">
          <w:rPr>
            <w:lang w:eastAsia="ko-KR"/>
          </w:rPr>
          <w:t>.</w:t>
        </w:r>
      </w:ins>
      <w:ins w:id="1052" w:author="huawei" w:date="2022-11-21T09:54:00Z">
        <w:r>
          <w:rPr>
            <w:lang w:eastAsia="ko-KR"/>
          </w:rPr>
          <w:t>9</w:t>
        </w:r>
      </w:ins>
      <w:ins w:id="1053" w:author="huawei" w:date="2022-11-21T09:52:00Z">
        <w:r w:rsidRPr="003B3968">
          <w:rPr>
            <w:lang w:eastAsia="ko-KR"/>
          </w:rPr>
          <w:t>.2.</w:t>
        </w:r>
      </w:ins>
      <w:ins w:id="1054" w:author="huawei" w:date="2022-11-21T09:54:00Z">
        <w:r>
          <w:rPr>
            <w:lang w:eastAsia="ko-KR"/>
          </w:rPr>
          <w:t>1</w:t>
        </w:r>
      </w:ins>
      <w:ins w:id="1055" w:author="huawei" w:date="2022-11-21T09:52:00Z">
        <w:r w:rsidRPr="003B3968">
          <w:rPr>
            <w:lang w:eastAsia="ko-KR"/>
          </w:rPr>
          <w:t>.2</w:t>
        </w:r>
        <w:r w:rsidRPr="003B3968">
          <w:rPr>
            <w:lang w:eastAsia="ko-KR"/>
          </w:rPr>
          <w:tab/>
          <w:t>Description</w:t>
        </w:r>
        <w:bookmarkEnd w:id="1050"/>
      </w:ins>
    </w:p>
    <w:p w14:paraId="2105F44A" w14:textId="335F3393" w:rsidR="00DF3D6F" w:rsidRDefault="00DF3D6F" w:rsidP="00DF3D6F">
      <w:pPr>
        <w:pStyle w:val="EditorsNote"/>
        <w:rPr>
          <w:ins w:id="1056" w:author="huawei" w:date="2022-11-21T09:58:00Z"/>
        </w:rPr>
      </w:pPr>
      <w:ins w:id="1057" w:author="huawei" w:date="2022-11-21T09:52:00Z">
        <w:r w:rsidRPr="002B67C4">
          <w:t>Editor's Note:</w:t>
        </w:r>
        <w:r w:rsidRPr="002B67C4">
          <w:tab/>
          <w:t>This clause further details the potential solution and any assumptions made.</w:t>
        </w:r>
      </w:ins>
    </w:p>
    <w:p w14:paraId="664A4E50" w14:textId="462229DC" w:rsidR="00386987" w:rsidRDefault="00386987" w:rsidP="00386987">
      <w:pPr>
        <w:rPr>
          <w:ins w:id="1058" w:author="huawei" w:date="2022-11-21T09:58:00Z"/>
        </w:rPr>
      </w:pPr>
    </w:p>
    <w:p w14:paraId="5A0461CE" w14:textId="783F08E5" w:rsidR="00386987" w:rsidRPr="003B3968" w:rsidRDefault="00386987" w:rsidP="00386987">
      <w:pPr>
        <w:pStyle w:val="Heading2"/>
        <w:rPr>
          <w:ins w:id="1059" w:author="huawei" w:date="2022-11-21T09:58:00Z"/>
        </w:rPr>
      </w:pPr>
      <w:bookmarkStart w:id="1060" w:name="_Toc119917540"/>
      <w:ins w:id="1061" w:author="huawei" w:date="2022-11-21T09:58:00Z">
        <w:r>
          <w:t>4</w:t>
        </w:r>
        <w:r w:rsidRPr="003B3968">
          <w:t>.</w:t>
        </w:r>
      </w:ins>
      <w:ins w:id="1062" w:author="huawei" w:date="2022-11-21T09:59:00Z">
        <w:r>
          <w:t>10</w:t>
        </w:r>
      </w:ins>
      <w:ins w:id="1063" w:author="huawei" w:date="2022-11-21T09:58:00Z">
        <w:r w:rsidRPr="003B3968">
          <w:tab/>
        </w:r>
        <w:r>
          <w:t>Key Issue</w:t>
        </w:r>
        <w:r w:rsidRPr="003B3968">
          <w:t xml:space="preserve"> #</w:t>
        </w:r>
      </w:ins>
      <w:ins w:id="1064" w:author="huawei" w:date="2022-11-21T09:59:00Z">
        <w:r>
          <w:t>10</w:t>
        </w:r>
      </w:ins>
      <w:ins w:id="1065" w:author="huawei" w:date="2022-11-21T09:58:00Z">
        <w:r w:rsidRPr="003B3968">
          <w:t xml:space="preserve">: </w:t>
        </w:r>
        <w:r>
          <w:t>Digital sobriety</w:t>
        </w:r>
        <w:bookmarkEnd w:id="1060"/>
        <w:r w:rsidRPr="003B3968">
          <w:t xml:space="preserve"> </w:t>
        </w:r>
      </w:ins>
    </w:p>
    <w:p w14:paraId="7528FAEB" w14:textId="46A2D2D1" w:rsidR="00386987" w:rsidRDefault="00386987" w:rsidP="00386987">
      <w:pPr>
        <w:pStyle w:val="Heading3"/>
        <w:rPr>
          <w:ins w:id="1066" w:author="huawei" w:date="2022-11-21T09:58:00Z"/>
          <w:lang w:eastAsia="ko-KR"/>
        </w:rPr>
      </w:pPr>
      <w:bookmarkStart w:id="1067" w:name="_Toc119917541"/>
      <w:ins w:id="1068" w:author="huawei" w:date="2022-11-21T09:58:00Z">
        <w:r>
          <w:rPr>
            <w:lang w:eastAsia="ko-KR"/>
          </w:rPr>
          <w:t>4</w:t>
        </w:r>
        <w:r w:rsidRPr="003B3968">
          <w:rPr>
            <w:lang w:eastAsia="ko-KR"/>
          </w:rPr>
          <w:t>.</w:t>
        </w:r>
      </w:ins>
      <w:ins w:id="1069" w:author="huawei" w:date="2022-11-21T09:59:00Z">
        <w:r>
          <w:rPr>
            <w:lang w:eastAsia="ko-KR"/>
          </w:rPr>
          <w:t>10</w:t>
        </w:r>
      </w:ins>
      <w:ins w:id="1070" w:author="huawei" w:date="2022-11-21T09:58:00Z">
        <w:r w:rsidRPr="003B3968">
          <w:rPr>
            <w:lang w:eastAsia="ko-KR"/>
          </w:rPr>
          <w:t>.1</w:t>
        </w:r>
        <w:r w:rsidRPr="003B3968">
          <w:rPr>
            <w:lang w:eastAsia="ko-KR"/>
          </w:rPr>
          <w:tab/>
          <w:t>Description</w:t>
        </w:r>
        <w:bookmarkEnd w:id="1067"/>
      </w:ins>
    </w:p>
    <w:p w14:paraId="402EF678" w14:textId="77777777" w:rsidR="00386987" w:rsidRDefault="00386987" w:rsidP="00386987">
      <w:pPr>
        <w:rPr>
          <w:ins w:id="1071" w:author="huawei" w:date="2022-11-21T09:58:00Z"/>
        </w:rPr>
      </w:pPr>
      <w:ins w:id="1072" w:author="huawei" w:date="2022-11-21T09:58:00Z">
        <w:r w:rsidRPr="00FF3C2E">
          <w:t xml:space="preserve">At SA#94 (Dec. 2021), </w:t>
        </w:r>
        <w:r>
          <w:t xml:space="preserve">TSG </w:t>
        </w:r>
        <w:r w:rsidRPr="00FF3C2E">
          <w:t>SA sent out a LS to all 3GPP WGs: SP-211621 (LS on Energy Efficiency as guiding principle for new solutions), where</w:t>
        </w:r>
        <w:r>
          <w:t xml:space="preserve"> the following was stated</w:t>
        </w:r>
        <w:r w:rsidRPr="00FF3C2E">
          <w:t>:</w:t>
        </w:r>
      </w:ins>
    </w:p>
    <w:p w14:paraId="64B21F0D" w14:textId="77777777" w:rsidR="00386987" w:rsidRDefault="00386987" w:rsidP="00386987">
      <w:pPr>
        <w:rPr>
          <w:ins w:id="1073" w:author="huawei" w:date="2022-11-21T09:58:00Z"/>
        </w:rPr>
      </w:pPr>
      <w:ins w:id="1074" w:author="huawei" w:date="2022-11-21T09:58:00Z">
        <w:r>
          <w:t>--- start of quote ---</w:t>
        </w:r>
      </w:ins>
    </w:p>
    <w:p w14:paraId="205E1E2D" w14:textId="77777777" w:rsidR="00386987" w:rsidRDefault="00386987" w:rsidP="00386987">
      <w:pPr>
        <w:rPr>
          <w:ins w:id="1075" w:author="huawei" w:date="2022-11-21T09:58:00Z"/>
        </w:rPr>
      </w:pPr>
      <w:ins w:id="1076" w:author="huawei" w:date="2022-11-21T09:58:00Z">
        <w:r>
          <w:lastRenderedPageBreak/>
          <w:t>“</w:t>
        </w:r>
        <w:r w:rsidRPr="003B1390">
          <w:rPr>
            <w:i/>
          </w:rPr>
          <w:t>The EE-specific efforts so far undertaken e.g., in SA5 have aimed mostly at improving the energy efficiency by impacting the operations of the system. As we now are starting to specify the 5G-Advanced features,</w:t>
        </w:r>
        <w:r w:rsidRPr="003B1390">
          <w:t xml:space="preserve"> </w:t>
        </w:r>
        <w:r w:rsidRPr="00FF3C2E">
          <w:rPr>
            <w:i/>
          </w:rPr>
          <w:t>TSG SA kindly requests the recipient WGs and TSGs to consider EE even more as a guiding principle when developing new solutions and evolving the 3GPP systems specification, in addition to the other established principles of 3GPP system design</w:t>
        </w:r>
        <w:r>
          <w:t>.”</w:t>
        </w:r>
      </w:ins>
    </w:p>
    <w:p w14:paraId="55B85FC4" w14:textId="77777777" w:rsidR="00386987" w:rsidRDefault="00386987" w:rsidP="00386987">
      <w:pPr>
        <w:rPr>
          <w:ins w:id="1077" w:author="huawei" w:date="2022-11-21T09:58:00Z"/>
        </w:rPr>
      </w:pPr>
      <w:ins w:id="1078" w:author="huawei" w:date="2022-11-21T09:58:00Z">
        <w:r>
          <w:t>--- end of quote ---</w:t>
        </w:r>
      </w:ins>
    </w:p>
    <w:p w14:paraId="1D3EBD9E" w14:textId="77777777" w:rsidR="00386987" w:rsidRDefault="00386987" w:rsidP="00386987">
      <w:pPr>
        <w:rPr>
          <w:ins w:id="1079" w:author="huawei" w:date="2022-11-21T09:58:00Z"/>
        </w:rPr>
      </w:pPr>
      <w:ins w:id="1080" w:author="huawei" w:date="2022-11-21T09:58:00Z">
        <w:r>
          <w:t>It should be clear that the efforts requested by TSG SA to all 3GPP WGs and TSGs are to be made when specifying new features, by</w:t>
        </w:r>
        <w:r w:rsidRPr="00986815">
          <w:t xml:space="preserve"> </w:t>
        </w:r>
        <w:r>
          <w:t xml:space="preserve">the </w:t>
        </w:r>
        <w:r w:rsidRPr="00986815">
          <w:t>integrati</w:t>
        </w:r>
        <w:r>
          <w:t>on of</w:t>
        </w:r>
        <w:r w:rsidRPr="00986815">
          <w:t xml:space="preserve"> environmental aspects into the </w:t>
        </w:r>
        <w:r>
          <w:t>3GPP Technical Specifications</w:t>
        </w:r>
        <w:r w:rsidRPr="00986815">
          <w:t xml:space="preserve"> </w:t>
        </w:r>
        <w:r>
          <w:t xml:space="preserve">(TS) </w:t>
        </w:r>
        <w:r w:rsidRPr="00986815">
          <w:t xml:space="preserve">development process, by balancing ecological and </w:t>
        </w:r>
        <w:r>
          <w:t>functional, performance, QoS, etc.</w:t>
        </w:r>
        <w:r w:rsidRPr="00986815">
          <w:t xml:space="preserve"> requirements.</w:t>
        </w:r>
      </w:ins>
    </w:p>
    <w:p w14:paraId="0AFD20F5" w14:textId="77777777" w:rsidR="00386987" w:rsidRDefault="00386987" w:rsidP="00386987">
      <w:pPr>
        <w:rPr>
          <w:ins w:id="1081" w:author="huawei" w:date="2022-11-21T09:58:00Z"/>
        </w:rPr>
      </w:pPr>
      <w:ins w:id="1082" w:author="huawei" w:date="2022-11-21T09:58:00Z">
        <w:r>
          <w:t>Digital sobriety, in the context of this study, encompasses all design principles enabling to optimize the volume of information to be:</w:t>
        </w:r>
      </w:ins>
    </w:p>
    <w:p w14:paraId="2BE60037" w14:textId="77777777" w:rsidR="00386987" w:rsidRDefault="00386987" w:rsidP="00386987">
      <w:pPr>
        <w:pStyle w:val="B1"/>
        <w:rPr>
          <w:ins w:id="1083" w:author="huawei" w:date="2022-11-21T09:58:00Z"/>
        </w:rPr>
      </w:pPr>
      <w:ins w:id="1084" w:author="huawei" w:date="2022-11-21T09:58:00Z">
        <w:r>
          <w:t>- processed,</w:t>
        </w:r>
      </w:ins>
    </w:p>
    <w:p w14:paraId="31A31413" w14:textId="77777777" w:rsidR="00386987" w:rsidRDefault="00386987" w:rsidP="00386987">
      <w:pPr>
        <w:pStyle w:val="B1"/>
        <w:rPr>
          <w:ins w:id="1085" w:author="huawei" w:date="2022-11-21T09:58:00Z"/>
        </w:rPr>
      </w:pPr>
      <w:ins w:id="1086" w:author="huawei" w:date="2022-11-21T09:58:00Z">
        <w:r>
          <w:t>- stored,</w:t>
        </w:r>
      </w:ins>
    </w:p>
    <w:p w14:paraId="5845EB6D" w14:textId="77777777" w:rsidR="00386987" w:rsidRDefault="00386987" w:rsidP="00386987">
      <w:pPr>
        <w:pStyle w:val="B1"/>
        <w:rPr>
          <w:ins w:id="1087" w:author="huawei" w:date="2022-11-21T09:58:00Z"/>
        </w:rPr>
      </w:pPr>
      <w:ins w:id="1088" w:author="huawei" w:date="2022-11-21T09:58:00Z">
        <w:r>
          <w:t>- transported</w:t>
        </w:r>
      </w:ins>
    </w:p>
    <w:p w14:paraId="0D659C3A" w14:textId="77777777" w:rsidR="00386987" w:rsidRDefault="00386987" w:rsidP="00386987">
      <w:pPr>
        <w:rPr>
          <w:ins w:id="1089" w:author="huawei" w:date="2022-11-21T09:58:00Z"/>
        </w:rPr>
      </w:pPr>
      <w:ins w:id="1090" w:author="huawei" w:date="2022-11-21T09:58:00Z">
        <w:r>
          <w:t>by the 3GPP system.</w:t>
        </w:r>
      </w:ins>
    </w:p>
    <w:p w14:paraId="0E271891" w14:textId="77777777" w:rsidR="00386987" w:rsidRDefault="00386987" w:rsidP="00386987">
      <w:pPr>
        <w:rPr>
          <w:ins w:id="1091" w:author="huawei" w:date="2022-11-21T09:58:00Z"/>
        </w:rPr>
      </w:pPr>
      <w:ins w:id="1092" w:author="huawei" w:date="2022-11-21T09:58:00Z">
        <w:r>
          <w:t>Optimizing the volume of information processed, stored, carried by 3GPP networks can be addressed at:</w:t>
        </w:r>
      </w:ins>
    </w:p>
    <w:p w14:paraId="0CE62EB2" w14:textId="77777777" w:rsidR="00386987" w:rsidRDefault="00386987" w:rsidP="00386987">
      <w:pPr>
        <w:pStyle w:val="B1"/>
        <w:rPr>
          <w:ins w:id="1093" w:author="huawei" w:date="2022-11-21T09:58:00Z"/>
        </w:rPr>
      </w:pPr>
      <w:ins w:id="1094" w:author="huawei" w:date="2022-11-21T09:58:00Z">
        <w:r>
          <w:t># user plane,</w:t>
        </w:r>
      </w:ins>
    </w:p>
    <w:p w14:paraId="759A2918" w14:textId="77777777" w:rsidR="00386987" w:rsidRDefault="00386987" w:rsidP="00386987">
      <w:pPr>
        <w:pStyle w:val="B1"/>
        <w:rPr>
          <w:ins w:id="1095" w:author="huawei" w:date="2022-11-21T09:58:00Z"/>
        </w:rPr>
      </w:pPr>
      <w:ins w:id="1096" w:author="huawei" w:date="2022-11-21T09:58:00Z">
        <w:r>
          <w:t># control plane,</w:t>
        </w:r>
      </w:ins>
    </w:p>
    <w:p w14:paraId="36277408" w14:textId="77777777" w:rsidR="00386987" w:rsidRDefault="00386987" w:rsidP="00386987">
      <w:pPr>
        <w:pStyle w:val="B1"/>
        <w:rPr>
          <w:ins w:id="1097" w:author="huawei" w:date="2022-11-21T09:58:00Z"/>
        </w:rPr>
      </w:pPr>
      <w:ins w:id="1098" w:author="huawei" w:date="2022-11-21T09:58:00Z">
        <w:r>
          <w:t># management plane.</w:t>
        </w:r>
      </w:ins>
    </w:p>
    <w:p w14:paraId="229B298E" w14:textId="77777777" w:rsidR="00386987" w:rsidRDefault="00386987" w:rsidP="00386987">
      <w:pPr>
        <w:rPr>
          <w:ins w:id="1099" w:author="huawei" w:date="2022-11-21T09:58:00Z"/>
        </w:rPr>
      </w:pPr>
      <w:ins w:id="1100" w:author="huawei" w:date="2022-11-21T09:58:00Z">
        <w:r>
          <w:t>When it comes to ‘consider EE as a guiding principle when developing new solutions and evolving the 3GPP systems specification’, only the management plane (i.e. OA&amp;M) is in the scope of SA5.</w:t>
        </w:r>
      </w:ins>
    </w:p>
    <w:p w14:paraId="3595ED7A" w14:textId="77777777" w:rsidR="00386987" w:rsidRDefault="00386987" w:rsidP="00386987">
      <w:pPr>
        <w:rPr>
          <w:ins w:id="1101" w:author="huawei" w:date="2022-11-21T09:58:00Z"/>
        </w:rPr>
      </w:pPr>
      <w:ins w:id="1102" w:author="huawei" w:date="2022-11-21T09:58:00Z">
        <w:r>
          <w:t>Though it’s well known that the management plane traffic volumes are far less than e.g. user plane ones, it is SA5 responsibility to try to optimize them anyway, from the specification phase to the operation phase.</w:t>
        </w:r>
      </w:ins>
    </w:p>
    <w:p w14:paraId="53C42056" w14:textId="77777777" w:rsidR="00386987" w:rsidRDefault="00386987" w:rsidP="00386987">
      <w:pPr>
        <w:rPr>
          <w:ins w:id="1103" w:author="huawei" w:date="2022-11-21T09:58:00Z"/>
        </w:rPr>
      </w:pPr>
      <w:ins w:id="1104" w:author="huawei" w:date="2022-11-21T09:58:00Z">
        <w:r>
          <w:t>This key issue focuses on the specification phase in 3GPP, and aims at studying where and when it is possible to minimize OA&amp;M traffic</w:t>
        </w:r>
        <w:r w:rsidRPr="00330D11">
          <w:t xml:space="preserve"> volumes processed</w:t>
        </w:r>
        <w:r>
          <w:t xml:space="preserve"> and/or transported and/or</w:t>
        </w:r>
        <w:r w:rsidRPr="00330D11">
          <w:t xml:space="preserve"> stored by the </w:t>
        </w:r>
        <w:r>
          <w:t>managed</w:t>
        </w:r>
        <w:r w:rsidRPr="00330D11">
          <w:t xml:space="preserve"> elements / functions</w:t>
        </w:r>
        <w:r>
          <w:t xml:space="preserve"> and management functions, so as to render the 3GPP system more digitally sober.</w:t>
        </w:r>
      </w:ins>
    </w:p>
    <w:p w14:paraId="261953DE" w14:textId="77777777" w:rsidR="00386987" w:rsidRDefault="00386987" w:rsidP="00386987">
      <w:pPr>
        <w:rPr>
          <w:ins w:id="1105" w:author="huawei" w:date="2022-11-21T09:58:00Z"/>
        </w:rPr>
      </w:pPr>
      <w:ins w:id="1106" w:author="huawei" w:date="2022-11-21T09:58:00Z">
        <w:r>
          <w:t>As said above, t</w:t>
        </w:r>
        <w:r w:rsidRPr="00330D11">
          <w:t xml:space="preserve">he energy consumed by </w:t>
        </w:r>
        <w:r>
          <w:t>managed</w:t>
        </w:r>
        <w:r w:rsidRPr="00330D11">
          <w:t xml:space="preserve"> elements</w:t>
        </w:r>
        <w:r>
          <w:t>,</w:t>
        </w:r>
        <w:r w:rsidRPr="00330D11">
          <w:t xml:space="preserve"> </w:t>
        </w:r>
        <w:r>
          <w:t>managed</w:t>
        </w:r>
        <w:r w:rsidRPr="00330D11">
          <w:t xml:space="preserve"> functions </w:t>
        </w:r>
        <w:r>
          <w:t xml:space="preserve">and management functions highly </w:t>
        </w:r>
        <w:r w:rsidRPr="00330D11">
          <w:t>depend</w:t>
        </w:r>
        <w:r>
          <w:t>s</w:t>
        </w:r>
        <w:r w:rsidRPr="00330D11">
          <w:t xml:space="preserve"> on </w:t>
        </w:r>
        <w:r>
          <w:t xml:space="preserve">the </w:t>
        </w:r>
        <w:r w:rsidRPr="00330D11">
          <w:t xml:space="preserve">volumes </w:t>
        </w:r>
        <w:r>
          <w:t>of information that they:</w:t>
        </w:r>
      </w:ins>
    </w:p>
    <w:p w14:paraId="34B33035" w14:textId="77777777" w:rsidR="00386987" w:rsidRDefault="00386987" w:rsidP="00386987">
      <w:pPr>
        <w:pStyle w:val="B1"/>
        <w:rPr>
          <w:ins w:id="1107" w:author="huawei" w:date="2022-11-21T09:58:00Z"/>
        </w:rPr>
      </w:pPr>
      <w:ins w:id="1108" w:author="huawei" w:date="2022-11-21T09:58:00Z">
        <w:r>
          <w:t xml:space="preserve">- </w:t>
        </w:r>
        <w:r w:rsidRPr="00330D11">
          <w:t>process</w:t>
        </w:r>
        <w:r>
          <w:t xml:space="preserve"> and/or</w:t>
        </w:r>
      </w:ins>
    </w:p>
    <w:p w14:paraId="594D42CF" w14:textId="77777777" w:rsidR="00386987" w:rsidRDefault="00386987" w:rsidP="00386987">
      <w:pPr>
        <w:pStyle w:val="B1"/>
        <w:rPr>
          <w:ins w:id="1109" w:author="huawei" w:date="2022-11-21T09:58:00Z"/>
        </w:rPr>
      </w:pPr>
      <w:ins w:id="1110" w:author="huawei" w:date="2022-11-21T09:58:00Z">
        <w:r>
          <w:t>- store and/or</w:t>
        </w:r>
      </w:ins>
    </w:p>
    <w:p w14:paraId="0408EC13" w14:textId="77777777" w:rsidR="00386987" w:rsidRDefault="00386987" w:rsidP="00386987">
      <w:pPr>
        <w:pStyle w:val="B1"/>
        <w:rPr>
          <w:ins w:id="1111" w:author="huawei" w:date="2022-11-21T09:58:00Z"/>
        </w:rPr>
      </w:pPr>
      <w:ins w:id="1112" w:author="huawei" w:date="2022-11-21T09:58:00Z">
        <w:r>
          <w:t>- carry.</w:t>
        </w:r>
      </w:ins>
    </w:p>
    <w:p w14:paraId="65554574" w14:textId="77777777" w:rsidR="00386987" w:rsidDel="00E23B59" w:rsidRDefault="00386987" w:rsidP="00386987">
      <w:pPr>
        <w:rPr>
          <w:ins w:id="1113" w:author="huawei" w:date="2022-11-21T09:58:00Z"/>
          <w:del w:id="1114" w:author="huawei" w:date="2022-09-08T18:02:00Z"/>
        </w:rPr>
      </w:pPr>
      <w:ins w:id="1115" w:author="huawei" w:date="2022-11-21T09:58:00Z">
        <w:r>
          <w:t>Based on the above, this key issue aims at studying how SA5 can consider digital sobriety when specifying OA&amp;M concepts, architectures, interfaces, APIs, Network Resource Models (NRM), etc.</w:t>
        </w:r>
      </w:ins>
    </w:p>
    <w:p w14:paraId="135667F5" w14:textId="77777777" w:rsidR="00386987" w:rsidRPr="00C22F0C" w:rsidRDefault="00386987" w:rsidP="00386987">
      <w:pPr>
        <w:pStyle w:val="NO"/>
        <w:rPr>
          <w:ins w:id="1116" w:author="huawei" w:date="2022-11-21T09:58:00Z"/>
          <w:lang w:val="en-US"/>
        </w:rPr>
      </w:pPr>
      <w:ins w:id="1117" w:author="huawei" w:date="2022-11-21T09:58:00Z">
        <w:r w:rsidRPr="00C22F0C">
          <w:rPr>
            <w:lang w:val="en-US"/>
          </w:rPr>
          <w:t>NOTE: this key issue a</w:t>
        </w:r>
        <w:r>
          <w:rPr>
            <w:lang w:val="en-US"/>
          </w:rPr>
          <w:t>nd its potential solution(s) do not aim at deriving any potential requirements for the 3GPP management system. Instead, they aim at proposing recommendations to be considered by 3GPP SA5 when developing new, or evolving existing, specifications.</w:t>
        </w:r>
      </w:ins>
    </w:p>
    <w:p w14:paraId="74DEDC4C" w14:textId="659792D3" w:rsidR="00386987" w:rsidRPr="00E23B59" w:rsidRDefault="00386987" w:rsidP="00386987">
      <w:pPr>
        <w:pStyle w:val="Heading3"/>
        <w:rPr>
          <w:ins w:id="1118" w:author="huawei" w:date="2022-11-21T09:58:00Z"/>
          <w:lang w:val="en-US" w:eastAsia="ko-KR"/>
        </w:rPr>
      </w:pPr>
      <w:bookmarkStart w:id="1119" w:name="_Toc119917542"/>
      <w:ins w:id="1120" w:author="huawei" w:date="2022-11-21T09:58:00Z">
        <w:r w:rsidRPr="00E23B59">
          <w:rPr>
            <w:lang w:val="en-US" w:eastAsia="ko-KR"/>
          </w:rPr>
          <w:t>4.</w:t>
        </w:r>
      </w:ins>
      <w:ins w:id="1121" w:author="huawei" w:date="2022-11-21T10:00:00Z">
        <w:r>
          <w:rPr>
            <w:lang w:val="en-US" w:eastAsia="ko-KR"/>
          </w:rPr>
          <w:t>10</w:t>
        </w:r>
      </w:ins>
      <w:ins w:id="1122" w:author="huawei" w:date="2022-11-21T09:58:00Z">
        <w:r w:rsidRPr="00E23B59">
          <w:rPr>
            <w:lang w:val="en-US" w:eastAsia="ko-KR"/>
          </w:rPr>
          <w:t>.2</w:t>
        </w:r>
        <w:r w:rsidRPr="00E23B59">
          <w:rPr>
            <w:lang w:val="en-US" w:eastAsia="ko-KR"/>
          </w:rPr>
          <w:tab/>
          <w:t>Potential solutions</w:t>
        </w:r>
        <w:bookmarkEnd w:id="1119"/>
      </w:ins>
    </w:p>
    <w:p w14:paraId="24B63597" w14:textId="3F4F622B" w:rsidR="00386987" w:rsidRPr="003B3968" w:rsidRDefault="00386987" w:rsidP="00386987">
      <w:pPr>
        <w:pStyle w:val="Heading4"/>
        <w:rPr>
          <w:ins w:id="1123" w:author="huawei" w:date="2022-11-21T09:58:00Z"/>
          <w:lang w:val="en-US"/>
        </w:rPr>
      </w:pPr>
      <w:bookmarkStart w:id="1124" w:name="_Toc119917543"/>
      <w:ins w:id="1125" w:author="huawei" w:date="2022-11-21T09:58:00Z">
        <w:r>
          <w:rPr>
            <w:lang w:val="en-US"/>
          </w:rPr>
          <w:t>4</w:t>
        </w:r>
        <w:r w:rsidRPr="003B3968">
          <w:rPr>
            <w:lang w:val="en-US"/>
          </w:rPr>
          <w:t>.</w:t>
        </w:r>
      </w:ins>
      <w:ins w:id="1126" w:author="huawei" w:date="2022-11-21T10:00:00Z">
        <w:r>
          <w:rPr>
            <w:lang w:val="en-US"/>
          </w:rPr>
          <w:t>10</w:t>
        </w:r>
      </w:ins>
      <w:ins w:id="1127" w:author="huawei" w:date="2022-11-21T09:58:00Z">
        <w:r w:rsidRPr="003B3968">
          <w:rPr>
            <w:lang w:val="en-US"/>
          </w:rPr>
          <w:t>.2.</w:t>
        </w:r>
      </w:ins>
      <w:ins w:id="1128" w:author="huawei" w:date="2022-11-21T10:01:00Z">
        <w:r>
          <w:rPr>
            <w:lang w:val="en-US"/>
          </w:rPr>
          <w:t>1</w:t>
        </w:r>
      </w:ins>
      <w:ins w:id="1129" w:author="huawei" w:date="2022-11-21T09:58:00Z">
        <w:r w:rsidRPr="003B3968">
          <w:rPr>
            <w:lang w:val="en-US"/>
          </w:rPr>
          <w:tab/>
          <w:t>Potential solution #&lt;i&gt;: &lt;Potential Solution i Title&gt;</w:t>
        </w:r>
        <w:bookmarkEnd w:id="1124"/>
        <w:r w:rsidRPr="003B3968">
          <w:rPr>
            <w:lang w:val="en-US"/>
          </w:rPr>
          <w:t xml:space="preserve"> </w:t>
        </w:r>
      </w:ins>
    </w:p>
    <w:p w14:paraId="7D329D92" w14:textId="58109746" w:rsidR="00386987" w:rsidRPr="003B3968" w:rsidRDefault="00386987" w:rsidP="00386987">
      <w:pPr>
        <w:pStyle w:val="Heading5"/>
        <w:rPr>
          <w:ins w:id="1130" w:author="huawei" w:date="2022-11-21T09:58:00Z"/>
          <w:lang w:eastAsia="ko-KR"/>
        </w:rPr>
      </w:pPr>
      <w:bookmarkStart w:id="1131" w:name="_Toc119917544"/>
      <w:ins w:id="1132" w:author="huawei" w:date="2022-11-21T09:58:00Z">
        <w:r>
          <w:rPr>
            <w:lang w:eastAsia="ko-KR"/>
          </w:rPr>
          <w:t>4</w:t>
        </w:r>
        <w:r w:rsidRPr="003B3968">
          <w:rPr>
            <w:lang w:eastAsia="ko-KR"/>
          </w:rPr>
          <w:t>.</w:t>
        </w:r>
      </w:ins>
      <w:ins w:id="1133" w:author="huawei" w:date="2022-11-21T10:01:00Z">
        <w:r>
          <w:rPr>
            <w:lang w:eastAsia="ko-KR"/>
          </w:rPr>
          <w:t>10</w:t>
        </w:r>
      </w:ins>
      <w:ins w:id="1134" w:author="huawei" w:date="2022-11-21T09:58:00Z">
        <w:r w:rsidRPr="003B3968">
          <w:rPr>
            <w:lang w:eastAsia="ko-KR"/>
          </w:rPr>
          <w:t>.2.</w:t>
        </w:r>
      </w:ins>
      <w:ins w:id="1135" w:author="huawei" w:date="2022-11-21T10:01:00Z">
        <w:r>
          <w:rPr>
            <w:lang w:eastAsia="ko-KR"/>
          </w:rPr>
          <w:t>1</w:t>
        </w:r>
      </w:ins>
      <w:ins w:id="1136" w:author="huawei" w:date="2022-11-21T09:58:00Z">
        <w:r w:rsidRPr="003B3968">
          <w:rPr>
            <w:lang w:eastAsia="ko-KR"/>
          </w:rPr>
          <w:t>.1</w:t>
        </w:r>
        <w:r w:rsidRPr="003B3968">
          <w:rPr>
            <w:lang w:eastAsia="ko-KR"/>
          </w:rPr>
          <w:tab/>
          <w:t>Introduction</w:t>
        </w:r>
        <w:bookmarkEnd w:id="1131"/>
      </w:ins>
    </w:p>
    <w:p w14:paraId="19D3E154" w14:textId="77777777" w:rsidR="00386987" w:rsidRPr="002B67C4" w:rsidRDefault="00386987" w:rsidP="00386987">
      <w:pPr>
        <w:pStyle w:val="EditorsNote"/>
        <w:rPr>
          <w:ins w:id="1137" w:author="huawei" w:date="2022-11-21T09:58:00Z"/>
        </w:rPr>
      </w:pPr>
      <w:ins w:id="1138" w:author="huawei" w:date="2022-11-21T09:58:00Z">
        <w:r w:rsidRPr="002B67C4">
          <w:t>Editor's Note:</w:t>
        </w:r>
        <w:r w:rsidRPr="002B67C4">
          <w:tab/>
          <w:t>This clause describes briefly the potential solution at a high-level.</w:t>
        </w:r>
      </w:ins>
    </w:p>
    <w:p w14:paraId="70780D95" w14:textId="72CBF8EF" w:rsidR="00386987" w:rsidRPr="003B3968" w:rsidRDefault="00386987" w:rsidP="00386987">
      <w:pPr>
        <w:pStyle w:val="Heading5"/>
        <w:rPr>
          <w:ins w:id="1139" w:author="huawei" w:date="2022-11-21T09:58:00Z"/>
          <w:lang w:eastAsia="ko-KR"/>
        </w:rPr>
      </w:pPr>
      <w:bookmarkStart w:id="1140" w:name="_Toc119917545"/>
      <w:ins w:id="1141" w:author="huawei" w:date="2022-11-21T09:58:00Z">
        <w:r>
          <w:rPr>
            <w:lang w:eastAsia="ko-KR"/>
          </w:rPr>
          <w:lastRenderedPageBreak/>
          <w:t>4</w:t>
        </w:r>
        <w:r w:rsidRPr="003B3968">
          <w:rPr>
            <w:lang w:eastAsia="ko-KR"/>
          </w:rPr>
          <w:t>.</w:t>
        </w:r>
      </w:ins>
      <w:ins w:id="1142" w:author="huawei" w:date="2022-11-21T10:01:00Z">
        <w:r>
          <w:rPr>
            <w:lang w:eastAsia="ko-KR"/>
          </w:rPr>
          <w:t>10</w:t>
        </w:r>
      </w:ins>
      <w:ins w:id="1143" w:author="huawei" w:date="2022-11-21T09:58:00Z">
        <w:r w:rsidRPr="003B3968">
          <w:rPr>
            <w:lang w:eastAsia="ko-KR"/>
          </w:rPr>
          <w:t>.2.</w:t>
        </w:r>
      </w:ins>
      <w:ins w:id="1144" w:author="huawei" w:date="2022-11-21T10:01:00Z">
        <w:r>
          <w:rPr>
            <w:lang w:eastAsia="ko-KR"/>
          </w:rPr>
          <w:t>1</w:t>
        </w:r>
      </w:ins>
      <w:ins w:id="1145" w:author="huawei" w:date="2022-11-21T09:58:00Z">
        <w:r w:rsidRPr="003B3968">
          <w:rPr>
            <w:lang w:eastAsia="ko-KR"/>
          </w:rPr>
          <w:t>.2</w:t>
        </w:r>
        <w:r w:rsidRPr="003B3968">
          <w:rPr>
            <w:lang w:eastAsia="ko-KR"/>
          </w:rPr>
          <w:tab/>
          <w:t>Description</w:t>
        </w:r>
        <w:bookmarkEnd w:id="1140"/>
      </w:ins>
    </w:p>
    <w:p w14:paraId="27ACB4AA" w14:textId="48AE0490" w:rsidR="00386987" w:rsidRDefault="00386987" w:rsidP="00386987">
      <w:pPr>
        <w:pStyle w:val="EditorsNote"/>
      </w:pPr>
      <w:ins w:id="1146" w:author="huawei" w:date="2022-11-21T09:58:00Z">
        <w:r w:rsidRPr="002B67C4">
          <w:t>Editor's Note:</w:t>
        </w:r>
        <w:r w:rsidRPr="002B67C4">
          <w:tab/>
          <w:t>This clause further details the potential solution and any assumptions made.</w:t>
        </w:r>
      </w:ins>
    </w:p>
    <w:p w14:paraId="603F548D" w14:textId="1AEAAC69" w:rsidR="003B3968" w:rsidRPr="003B3968" w:rsidRDefault="002B67C4" w:rsidP="002B67C4">
      <w:pPr>
        <w:pStyle w:val="Heading2"/>
      </w:pPr>
      <w:bookmarkStart w:id="1147" w:name="_Toc16839376"/>
      <w:bookmarkStart w:id="1148" w:name="_Toc21087538"/>
      <w:bookmarkStart w:id="1149" w:name="_Toc107474444"/>
      <w:bookmarkStart w:id="1150" w:name="_Toc119917546"/>
      <w:r>
        <w:t>4</w:t>
      </w:r>
      <w:r w:rsidR="003B3968" w:rsidRPr="003B3968">
        <w:t>.</w:t>
      </w:r>
      <w:r>
        <w:t>X</w:t>
      </w:r>
      <w:r w:rsidR="003B3968" w:rsidRPr="003B3968">
        <w:tab/>
        <w:t>Key Issue #&lt;A&gt;: &lt;Key Issue Title&gt;</w:t>
      </w:r>
      <w:bookmarkEnd w:id="1147"/>
      <w:bookmarkEnd w:id="1148"/>
      <w:bookmarkEnd w:id="1149"/>
      <w:bookmarkEnd w:id="1150"/>
      <w:r w:rsidR="003B3968" w:rsidRPr="003B3968">
        <w:t xml:space="preserve"> </w:t>
      </w:r>
    </w:p>
    <w:p w14:paraId="789B90AB" w14:textId="00BF073A" w:rsidR="003B3968" w:rsidRPr="003B3968" w:rsidRDefault="002B67C4" w:rsidP="002B67C4">
      <w:pPr>
        <w:pStyle w:val="Heading3"/>
        <w:rPr>
          <w:lang w:eastAsia="ko-KR"/>
        </w:rPr>
      </w:pPr>
      <w:bookmarkStart w:id="1151" w:name="_Toc500949092"/>
      <w:bookmarkStart w:id="1152" w:name="_Toc16839377"/>
      <w:bookmarkStart w:id="1153" w:name="_Toc21087539"/>
      <w:bookmarkStart w:id="1154" w:name="_Toc107474445"/>
      <w:bookmarkStart w:id="1155" w:name="_Hlk500943653"/>
      <w:bookmarkStart w:id="1156" w:name="_Toc119917547"/>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1151"/>
      <w:bookmarkEnd w:id="1152"/>
      <w:bookmarkEnd w:id="1153"/>
      <w:bookmarkEnd w:id="1154"/>
      <w:bookmarkEnd w:id="1156"/>
    </w:p>
    <w:p w14:paraId="0309DC19" w14:textId="77777777" w:rsidR="003B3968" w:rsidRPr="002B67C4" w:rsidRDefault="003B3968" w:rsidP="002B67C4">
      <w:pPr>
        <w:pStyle w:val="EditorsNote"/>
      </w:pPr>
      <w:r w:rsidRPr="002B67C4">
        <w:t>Editor’s note: This clause provides a description of the key issue.</w:t>
      </w:r>
      <w:bookmarkEnd w:id="1155"/>
    </w:p>
    <w:p w14:paraId="2C4D54D2" w14:textId="709C4472" w:rsidR="003B3968" w:rsidRPr="003B3968" w:rsidRDefault="002B67C4" w:rsidP="002B67C4">
      <w:pPr>
        <w:pStyle w:val="Heading3"/>
        <w:rPr>
          <w:lang w:eastAsia="ko-KR"/>
        </w:rPr>
      </w:pPr>
      <w:bookmarkStart w:id="1157" w:name="_Toc16839381"/>
      <w:bookmarkStart w:id="1158" w:name="_Toc21087540"/>
      <w:bookmarkStart w:id="1159" w:name="_Toc107474446"/>
      <w:bookmarkStart w:id="1160" w:name="_Toc119917548"/>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1157"/>
      <w:bookmarkEnd w:id="1158"/>
      <w:bookmarkEnd w:id="1159"/>
      <w:bookmarkEnd w:id="1160"/>
    </w:p>
    <w:p w14:paraId="2DBBB670" w14:textId="3FB290C7" w:rsidR="003B3968" w:rsidRPr="003B3968" w:rsidRDefault="002B67C4" w:rsidP="002B67C4">
      <w:pPr>
        <w:pStyle w:val="Heading4"/>
        <w:rPr>
          <w:lang w:val="en-US"/>
        </w:rPr>
      </w:pPr>
      <w:bookmarkStart w:id="1161" w:name="_Toc16839382"/>
      <w:bookmarkStart w:id="1162" w:name="_Toc21087541"/>
      <w:bookmarkStart w:id="1163" w:name="_Toc107474447"/>
      <w:bookmarkStart w:id="1164" w:name="_Toc119917549"/>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1161"/>
      <w:bookmarkEnd w:id="1162"/>
      <w:bookmarkEnd w:id="1163"/>
      <w:bookmarkEnd w:id="1164"/>
      <w:r w:rsidR="003B3968" w:rsidRPr="003B3968">
        <w:rPr>
          <w:lang w:val="en-US"/>
        </w:rPr>
        <w:t xml:space="preserve"> </w:t>
      </w:r>
    </w:p>
    <w:p w14:paraId="1552AF5F" w14:textId="25109AA9" w:rsidR="003B3968" w:rsidRPr="003B3968" w:rsidRDefault="002B67C4" w:rsidP="002B67C4">
      <w:pPr>
        <w:pStyle w:val="Heading5"/>
        <w:rPr>
          <w:lang w:eastAsia="ko-KR"/>
        </w:rPr>
      </w:pPr>
      <w:bookmarkStart w:id="1165" w:name="_Toc16839383"/>
      <w:bookmarkStart w:id="1166" w:name="_Toc21087542"/>
      <w:bookmarkStart w:id="1167" w:name="_Toc107474448"/>
      <w:bookmarkStart w:id="1168" w:name="_Toc119917550"/>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1165"/>
      <w:r w:rsidR="003B3968" w:rsidRPr="003B3968">
        <w:rPr>
          <w:lang w:eastAsia="ko-KR"/>
        </w:rPr>
        <w:t>Introduction</w:t>
      </w:r>
      <w:bookmarkEnd w:id="1166"/>
      <w:bookmarkEnd w:id="1167"/>
      <w:bookmarkEnd w:id="1168"/>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Heading5"/>
        <w:rPr>
          <w:lang w:eastAsia="ko-KR"/>
        </w:rPr>
      </w:pPr>
      <w:bookmarkStart w:id="1169" w:name="_Toc16839384"/>
      <w:bookmarkStart w:id="1170" w:name="_Toc21087543"/>
      <w:bookmarkStart w:id="1171" w:name="_Toc107474449"/>
      <w:bookmarkStart w:id="1172" w:name="_Toc119917551"/>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1169"/>
      <w:bookmarkEnd w:id="1170"/>
      <w:bookmarkEnd w:id="1171"/>
      <w:bookmarkEnd w:id="1172"/>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1173" w:name="clause4"/>
      <w:bookmarkEnd w:id="1173"/>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1174" w:name="_Toc107474450"/>
      <w:bookmarkStart w:id="1175" w:name="_Toc119917552"/>
      <w:r w:rsidR="00080512" w:rsidRPr="004D3578">
        <w:lastRenderedPageBreak/>
        <w:t>Annex X (informative):</w:t>
      </w:r>
      <w:r w:rsidR="00080512" w:rsidRPr="004D3578">
        <w:br/>
        <w:t>Change history</w:t>
      </w:r>
      <w:bookmarkEnd w:id="1174"/>
      <w:bookmarkEnd w:id="11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76" w:name="historyclause"/>
            <w:bookmarkEnd w:id="1176"/>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r w:rsidR="00A140F6" w:rsidRPr="006B0D02" w14:paraId="305C2BD5" w14:textId="77777777" w:rsidTr="00F30060">
        <w:tc>
          <w:tcPr>
            <w:tcW w:w="800" w:type="dxa"/>
            <w:shd w:val="solid" w:color="FFFFFF" w:fill="auto"/>
            <w:vAlign w:val="center"/>
          </w:tcPr>
          <w:p w14:paraId="0AD68558" w14:textId="21BBA40E" w:rsidR="00A140F6" w:rsidRDefault="00A140F6" w:rsidP="00F00DC6">
            <w:pPr>
              <w:pStyle w:val="TAC"/>
              <w:rPr>
                <w:sz w:val="16"/>
                <w:szCs w:val="16"/>
              </w:rPr>
            </w:pPr>
            <w:r>
              <w:rPr>
                <w:sz w:val="16"/>
                <w:szCs w:val="16"/>
              </w:rPr>
              <w:t>2022 07</w:t>
            </w:r>
          </w:p>
        </w:tc>
        <w:tc>
          <w:tcPr>
            <w:tcW w:w="862" w:type="dxa"/>
            <w:shd w:val="solid" w:color="FFFFFF" w:fill="auto"/>
            <w:vAlign w:val="center"/>
          </w:tcPr>
          <w:p w14:paraId="62C62AA1" w14:textId="4DE7628D" w:rsidR="00A140F6" w:rsidRDefault="00A140F6" w:rsidP="00F00DC6">
            <w:pPr>
              <w:pStyle w:val="TAC"/>
              <w:rPr>
                <w:sz w:val="16"/>
                <w:szCs w:val="16"/>
              </w:rPr>
            </w:pPr>
            <w:r>
              <w:rPr>
                <w:sz w:val="16"/>
                <w:szCs w:val="16"/>
              </w:rPr>
              <w:t>SA5#144e</w:t>
            </w:r>
          </w:p>
        </w:tc>
        <w:tc>
          <w:tcPr>
            <w:tcW w:w="1032" w:type="dxa"/>
            <w:shd w:val="solid" w:color="FFFFFF" w:fill="auto"/>
          </w:tcPr>
          <w:p w14:paraId="55100A28" w14:textId="77777777" w:rsidR="00A140F6" w:rsidRDefault="00A140F6" w:rsidP="00F00DC6">
            <w:pPr>
              <w:pStyle w:val="TAC"/>
              <w:rPr>
                <w:sz w:val="16"/>
                <w:szCs w:val="16"/>
              </w:rPr>
            </w:pPr>
            <w:r>
              <w:rPr>
                <w:sz w:val="16"/>
                <w:szCs w:val="16"/>
              </w:rPr>
              <w:t>S5-224090</w:t>
            </w:r>
          </w:p>
          <w:p w14:paraId="251B10B0" w14:textId="77777777" w:rsidR="00A140F6" w:rsidRDefault="00824C8B" w:rsidP="00F00DC6">
            <w:pPr>
              <w:pStyle w:val="TAC"/>
              <w:rPr>
                <w:sz w:val="16"/>
                <w:szCs w:val="16"/>
              </w:rPr>
            </w:pPr>
            <w:r>
              <w:rPr>
                <w:sz w:val="16"/>
                <w:szCs w:val="16"/>
              </w:rPr>
              <w:t>S5-224091</w:t>
            </w:r>
          </w:p>
          <w:p w14:paraId="675E3C07" w14:textId="5C172FD8" w:rsidR="00F66671" w:rsidRDefault="00726F00" w:rsidP="00F00DC6">
            <w:pPr>
              <w:pStyle w:val="TAC"/>
              <w:rPr>
                <w:sz w:val="16"/>
                <w:szCs w:val="16"/>
              </w:rPr>
            </w:pPr>
            <w:r>
              <w:rPr>
                <w:sz w:val="16"/>
                <w:szCs w:val="16"/>
              </w:rPr>
              <w:t>S5-224096</w:t>
            </w:r>
          </w:p>
        </w:tc>
        <w:tc>
          <w:tcPr>
            <w:tcW w:w="425" w:type="dxa"/>
            <w:shd w:val="solid" w:color="FFFFFF" w:fill="auto"/>
          </w:tcPr>
          <w:p w14:paraId="2531B4B5" w14:textId="77777777" w:rsidR="00A140F6" w:rsidRPr="00DE54AA" w:rsidRDefault="00A140F6" w:rsidP="00F00DC6">
            <w:pPr>
              <w:pStyle w:val="TAL"/>
              <w:rPr>
                <w:sz w:val="16"/>
                <w:szCs w:val="16"/>
              </w:rPr>
            </w:pPr>
          </w:p>
        </w:tc>
        <w:tc>
          <w:tcPr>
            <w:tcW w:w="425" w:type="dxa"/>
            <w:shd w:val="solid" w:color="FFFFFF" w:fill="auto"/>
          </w:tcPr>
          <w:p w14:paraId="7EEE4743" w14:textId="77777777" w:rsidR="00A140F6" w:rsidRPr="00DE54AA" w:rsidRDefault="00A140F6" w:rsidP="00F00DC6">
            <w:pPr>
              <w:pStyle w:val="TAR"/>
              <w:rPr>
                <w:sz w:val="16"/>
                <w:szCs w:val="16"/>
              </w:rPr>
            </w:pPr>
          </w:p>
        </w:tc>
        <w:tc>
          <w:tcPr>
            <w:tcW w:w="425" w:type="dxa"/>
            <w:shd w:val="solid" w:color="FFFFFF" w:fill="auto"/>
          </w:tcPr>
          <w:p w14:paraId="1630C86F" w14:textId="77777777" w:rsidR="00A140F6" w:rsidRPr="00DE54AA" w:rsidRDefault="00A140F6" w:rsidP="00F00DC6">
            <w:pPr>
              <w:pStyle w:val="TAC"/>
              <w:rPr>
                <w:sz w:val="16"/>
                <w:szCs w:val="16"/>
              </w:rPr>
            </w:pPr>
          </w:p>
        </w:tc>
        <w:tc>
          <w:tcPr>
            <w:tcW w:w="4962" w:type="dxa"/>
            <w:shd w:val="solid" w:color="FFFFFF" w:fill="auto"/>
          </w:tcPr>
          <w:p w14:paraId="676A9359" w14:textId="77777777" w:rsidR="00A140F6" w:rsidRDefault="00A140F6" w:rsidP="00F00DC6">
            <w:pPr>
              <w:pStyle w:val="TAL"/>
              <w:rPr>
                <w:sz w:val="16"/>
                <w:szCs w:val="16"/>
              </w:rPr>
            </w:pPr>
            <w:r w:rsidRPr="00A140F6">
              <w:rPr>
                <w:sz w:val="16"/>
                <w:szCs w:val="16"/>
              </w:rPr>
              <w:t>Add new Key Issue - EE KPI for V2X network slice</w:t>
            </w:r>
          </w:p>
          <w:p w14:paraId="7CEA92EB" w14:textId="77777777" w:rsidR="00A140F6" w:rsidRDefault="00824C8B" w:rsidP="00F00DC6">
            <w:pPr>
              <w:pStyle w:val="TAL"/>
              <w:rPr>
                <w:sz w:val="16"/>
                <w:szCs w:val="16"/>
              </w:rPr>
            </w:pPr>
            <w:r w:rsidRPr="00824C8B">
              <w:rPr>
                <w:sz w:val="16"/>
                <w:szCs w:val="16"/>
              </w:rPr>
              <w:t>Correcting vocabulary for CNF</w:t>
            </w:r>
          </w:p>
          <w:p w14:paraId="6885FDCC" w14:textId="3CC3EACA" w:rsidR="00F66671" w:rsidRDefault="00726F00" w:rsidP="00F00DC6">
            <w:pPr>
              <w:pStyle w:val="TAL"/>
              <w:rPr>
                <w:sz w:val="16"/>
                <w:szCs w:val="16"/>
              </w:rPr>
            </w:pPr>
            <w:r w:rsidRPr="00726F00">
              <w:rPr>
                <w:sz w:val="16"/>
                <w:szCs w:val="16"/>
              </w:rPr>
              <w:t>New Key Issue – Customer accepts QoS degradation to save energy</w:t>
            </w:r>
          </w:p>
        </w:tc>
        <w:tc>
          <w:tcPr>
            <w:tcW w:w="708" w:type="dxa"/>
            <w:shd w:val="solid" w:color="FFFFFF" w:fill="auto"/>
            <w:vAlign w:val="center"/>
          </w:tcPr>
          <w:p w14:paraId="77667324" w14:textId="2FC2651C" w:rsidR="00A140F6" w:rsidRDefault="00A140F6" w:rsidP="00F00DC6">
            <w:pPr>
              <w:pStyle w:val="TAC"/>
              <w:rPr>
                <w:sz w:val="16"/>
                <w:szCs w:val="16"/>
              </w:rPr>
            </w:pPr>
            <w:r>
              <w:rPr>
                <w:sz w:val="16"/>
                <w:szCs w:val="16"/>
              </w:rPr>
              <w:t>0.2.0</w:t>
            </w:r>
          </w:p>
        </w:tc>
      </w:tr>
      <w:tr w:rsidR="00315CF9" w:rsidRPr="006B0D02" w14:paraId="4A268866" w14:textId="77777777" w:rsidTr="00F30060">
        <w:tc>
          <w:tcPr>
            <w:tcW w:w="800" w:type="dxa"/>
            <w:shd w:val="solid" w:color="FFFFFF" w:fill="auto"/>
            <w:vAlign w:val="center"/>
          </w:tcPr>
          <w:p w14:paraId="4F7ED6FE" w14:textId="61CAEB17" w:rsidR="00315CF9" w:rsidRDefault="00315CF9" w:rsidP="00315CF9">
            <w:pPr>
              <w:pStyle w:val="TAC"/>
              <w:rPr>
                <w:sz w:val="16"/>
                <w:szCs w:val="16"/>
              </w:rPr>
            </w:pPr>
            <w:r>
              <w:rPr>
                <w:sz w:val="16"/>
                <w:szCs w:val="16"/>
              </w:rPr>
              <w:t>2022 07</w:t>
            </w:r>
          </w:p>
        </w:tc>
        <w:tc>
          <w:tcPr>
            <w:tcW w:w="862" w:type="dxa"/>
            <w:shd w:val="solid" w:color="FFFFFF" w:fill="auto"/>
            <w:vAlign w:val="center"/>
          </w:tcPr>
          <w:p w14:paraId="500AAA82" w14:textId="40A9C5B8" w:rsidR="00315CF9" w:rsidRDefault="00315CF9" w:rsidP="00315CF9">
            <w:pPr>
              <w:pStyle w:val="TAC"/>
              <w:rPr>
                <w:sz w:val="16"/>
                <w:szCs w:val="16"/>
              </w:rPr>
            </w:pPr>
            <w:r>
              <w:rPr>
                <w:sz w:val="16"/>
                <w:szCs w:val="16"/>
              </w:rPr>
              <w:t>SA5#144e</w:t>
            </w:r>
          </w:p>
        </w:tc>
        <w:tc>
          <w:tcPr>
            <w:tcW w:w="1032" w:type="dxa"/>
            <w:shd w:val="solid" w:color="FFFFFF" w:fill="auto"/>
          </w:tcPr>
          <w:p w14:paraId="443C2E12" w14:textId="77777777" w:rsidR="00315CF9" w:rsidRDefault="00315CF9" w:rsidP="00315CF9">
            <w:pPr>
              <w:pStyle w:val="TAC"/>
              <w:rPr>
                <w:sz w:val="16"/>
                <w:szCs w:val="16"/>
              </w:rPr>
            </w:pPr>
          </w:p>
        </w:tc>
        <w:tc>
          <w:tcPr>
            <w:tcW w:w="425" w:type="dxa"/>
            <w:shd w:val="solid" w:color="FFFFFF" w:fill="auto"/>
          </w:tcPr>
          <w:p w14:paraId="53C03125" w14:textId="77777777" w:rsidR="00315CF9" w:rsidRPr="00DE54AA" w:rsidRDefault="00315CF9" w:rsidP="00315CF9">
            <w:pPr>
              <w:pStyle w:val="TAL"/>
              <w:rPr>
                <w:sz w:val="16"/>
                <w:szCs w:val="16"/>
              </w:rPr>
            </w:pPr>
          </w:p>
        </w:tc>
        <w:tc>
          <w:tcPr>
            <w:tcW w:w="425" w:type="dxa"/>
            <w:shd w:val="solid" w:color="FFFFFF" w:fill="auto"/>
          </w:tcPr>
          <w:p w14:paraId="0F2A32A9" w14:textId="77777777" w:rsidR="00315CF9" w:rsidRPr="00DE54AA" w:rsidRDefault="00315CF9" w:rsidP="00315CF9">
            <w:pPr>
              <w:pStyle w:val="TAR"/>
              <w:rPr>
                <w:sz w:val="16"/>
                <w:szCs w:val="16"/>
              </w:rPr>
            </w:pPr>
          </w:p>
        </w:tc>
        <w:tc>
          <w:tcPr>
            <w:tcW w:w="425" w:type="dxa"/>
            <w:shd w:val="solid" w:color="FFFFFF" w:fill="auto"/>
          </w:tcPr>
          <w:p w14:paraId="60E6252E" w14:textId="77777777" w:rsidR="00315CF9" w:rsidRPr="00DE54AA" w:rsidRDefault="00315CF9" w:rsidP="00315CF9">
            <w:pPr>
              <w:pStyle w:val="TAC"/>
              <w:rPr>
                <w:sz w:val="16"/>
                <w:szCs w:val="16"/>
              </w:rPr>
            </w:pPr>
          </w:p>
        </w:tc>
        <w:tc>
          <w:tcPr>
            <w:tcW w:w="4962" w:type="dxa"/>
            <w:shd w:val="solid" w:color="FFFFFF" w:fill="auto"/>
          </w:tcPr>
          <w:p w14:paraId="782D40DB" w14:textId="1E2B4896" w:rsidR="00315CF9" w:rsidRPr="00A140F6" w:rsidRDefault="00315CF9" w:rsidP="00315CF9">
            <w:pPr>
              <w:pStyle w:val="TAL"/>
              <w:rPr>
                <w:sz w:val="16"/>
                <w:szCs w:val="16"/>
              </w:rPr>
            </w:pPr>
            <w:r>
              <w:rPr>
                <w:sz w:val="16"/>
                <w:szCs w:val="16"/>
              </w:rPr>
              <w:t>Re-upload due to corrupt file uploaded (MCC)</w:t>
            </w:r>
          </w:p>
        </w:tc>
        <w:tc>
          <w:tcPr>
            <w:tcW w:w="708" w:type="dxa"/>
            <w:shd w:val="solid" w:color="FFFFFF" w:fill="auto"/>
            <w:vAlign w:val="center"/>
          </w:tcPr>
          <w:p w14:paraId="7B1E0804" w14:textId="7F0CA186" w:rsidR="00315CF9" w:rsidRDefault="00315CF9" w:rsidP="00315CF9">
            <w:pPr>
              <w:pStyle w:val="TAC"/>
              <w:rPr>
                <w:sz w:val="16"/>
                <w:szCs w:val="16"/>
              </w:rPr>
            </w:pPr>
            <w:r>
              <w:rPr>
                <w:sz w:val="16"/>
                <w:szCs w:val="16"/>
              </w:rPr>
              <w:t>0.2.1</w:t>
            </w:r>
          </w:p>
        </w:tc>
      </w:tr>
      <w:tr w:rsidR="00650968" w:rsidRPr="006B0D02" w14:paraId="5952DC14" w14:textId="77777777" w:rsidTr="00F30060">
        <w:tc>
          <w:tcPr>
            <w:tcW w:w="800" w:type="dxa"/>
            <w:shd w:val="solid" w:color="FFFFFF" w:fill="auto"/>
            <w:vAlign w:val="center"/>
          </w:tcPr>
          <w:p w14:paraId="1A42E4F1" w14:textId="534D19B3" w:rsidR="00650968" w:rsidRDefault="00650968" w:rsidP="00315CF9">
            <w:pPr>
              <w:pStyle w:val="TAC"/>
              <w:rPr>
                <w:sz w:val="16"/>
                <w:szCs w:val="16"/>
              </w:rPr>
            </w:pPr>
            <w:r>
              <w:rPr>
                <w:sz w:val="16"/>
                <w:szCs w:val="16"/>
              </w:rPr>
              <w:t>2022 08</w:t>
            </w:r>
          </w:p>
        </w:tc>
        <w:tc>
          <w:tcPr>
            <w:tcW w:w="862" w:type="dxa"/>
            <w:shd w:val="solid" w:color="FFFFFF" w:fill="auto"/>
            <w:vAlign w:val="center"/>
          </w:tcPr>
          <w:p w14:paraId="1355B98F" w14:textId="5CF396C4" w:rsidR="00650968" w:rsidRDefault="00650968" w:rsidP="00315CF9">
            <w:pPr>
              <w:pStyle w:val="TAC"/>
              <w:rPr>
                <w:sz w:val="16"/>
                <w:szCs w:val="16"/>
              </w:rPr>
            </w:pPr>
            <w:r>
              <w:rPr>
                <w:sz w:val="16"/>
                <w:szCs w:val="16"/>
              </w:rPr>
              <w:t>SA5#145e</w:t>
            </w:r>
          </w:p>
        </w:tc>
        <w:tc>
          <w:tcPr>
            <w:tcW w:w="1032" w:type="dxa"/>
            <w:shd w:val="solid" w:color="FFFFFF" w:fill="auto"/>
          </w:tcPr>
          <w:p w14:paraId="4B82BB97" w14:textId="77777777" w:rsidR="00650968" w:rsidRDefault="00650968" w:rsidP="00315CF9">
            <w:pPr>
              <w:pStyle w:val="TAC"/>
              <w:rPr>
                <w:sz w:val="16"/>
                <w:szCs w:val="16"/>
              </w:rPr>
            </w:pPr>
            <w:r>
              <w:rPr>
                <w:sz w:val="16"/>
                <w:szCs w:val="16"/>
              </w:rPr>
              <w:t>S5-225</w:t>
            </w:r>
            <w:r w:rsidR="0099054E">
              <w:rPr>
                <w:sz w:val="16"/>
                <w:szCs w:val="16"/>
              </w:rPr>
              <w:t>862</w:t>
            </w:r>
          </w:p>
          <w:p w14:paraId="5FA19FA1" w14:textId="77777777" w:rsidR="0099054E" w:rsidRDefault="008009FA" w:rsidP="00315CF9">
            <w:pPr>
              <w:pStyle w:val="TAC"/>
              <w:rPr>
                <w:sz w:val="16"/>
                <w:szCs w:val="16"/>
              </w:rPr>
            </w:pPr>
            <w:r>
              <w:rPr>
                <w:sz w:val="16"/>
                <w:szCs w:val="16"/>
              </w:rPr>
              <w:t>S5-225861</w:t>
            </w:r>
          </w:p>
          <w:p w14:paraId="09D2EB78" w14:textId="77777777" w:rsidR="008009FA" w:rsidRDefault="008009FA" w:rsidP="00315CF9">
            <w:pPr>
              <w:pStyle w:val="TAC"/>
              <w:rPr>
                <w:sz w:val="16"/>
                <w:szCs w:val="16"/>
              </w:rPr>
            </w:pPr>
          </w:p>
          <w:p w14:paraId="5ABC6BC7" w14:textId="62AF6278" w:rsidR="008009FA" w:rsidRDefault="006E1BD8" w:rsidP="00315CF9">
            <w:pPr>
              <w:pStyle w:val="TAC"/>
              <w:rPr>
                <w:sz w:val="16"/>
                <w:szCs w:val="16"/>
              </w:rPr>
            </w:pPr>
            <w:r>
              <w:rPr>
                <w:sz w:val="16"/>
                <w:szCs w:val="16"/>
              </w:rPr>
              <w:t>S5-225863</w:t>
            </w:r>
          </w:p>
        </w:tc>
        <w:tc>
          <w:tcPr>
            <w:tcW w:w="425" w:type="dxa"/>
            <w:shd w:val="solid" w:color="FFFFFF" w:fill="auto"/>
          </w:tcPr>
          <w:p w14:paraId="097FA06A" w14:textId="77777777" w:rsidR="00650968" w:rsidRPr="00DE54AA" w:rsidRDefault="00650968" w:rsidP="00315CF9">
            <w:pPr>
              <w:pStyle w:val="TAL"/>
              <w:rPr>
                <w:sz w:val="16"/>
                <w:szCs w:val="16"/>
              </w:rPr>
            </w:pPr>
          </w:p>
        </w:tc>
        <w:tc>
          <w:tcPr>
            <w:tcW w:w="425" w:type="dxa"/>
            <w:shd w:val="solid" w:color="FFFFFF" w:fill="auto"/>
          </w:tcPr>
          <w:p w14:paraId="0039C44D" w14:textId="77777777" w:rsidR="00650968" w:rsidRPr="00DE54AA" w:rsidRDefault="00650968" w:rsidP="00315CF9">
            <w:pPr>
              <w:pStyle w:val="TAR"/>
              <w:rPr>
                <w:sz w:val="16"/>
                <w:szCs w:val="16"/>
              </w:rPr>
            </w:pPr>
          </w:p>
        </w:tc>
        <w:tc>
          <w:tcPr>
            <w:tcW w:w="425" w:type="dxa"/>
            <w:shd w:val="solid" w:color="FFFFFF" w:fill="auto"/>
          </w:tcPr>
          <w:p w14:paraId="432C5D85" w14:textId="77777777" w:rsidR="00650968" w:rsidRPr="00DE54AA" w:rsidRDefault="00650968" w:rsidP="00315CF9">
            <w:pPr>
              <w:pStyle w:val="TAC"/>
              <w:rPr>
                <w:sz w:val="16"/>
                <w:szCs w:val="16"/>
              </w:rPr>
            </w:pPr>
          </w:p>
        </w:tc>
        <w:tc>
          <w:tcPr>
            <w:tcW w:w="4962" w:type="dxa"/>
            <w:shd w:val="solid" w:color="FFFFFF" w:fill="auto"/>
          </w:tcPr>
          <w:p w14:paraId="097A866C" w14:textId="77777777" w:rsidR="00650968" w:rsidRDefault="0099054E" w:rsidP="00315CF9">
            <w:pPr>
              <w:pStyle w:val="TAL"/>
              <w:rPr>
                <w:sz w:val="16"/>
                <w:szCs w:val="16"/>
              </w:rPr>
            </w:pPr>
            <w:r w:rsidRPr="0099054E">
              <w:rPr>
                <w:sz w:val="16"/>
                <w:szCs w:val="16"/>
              </w:rPr>
              <w:t>Potential solution No.2, conclusion and recommendation for KI #1</w:t>
            </w:r>
          </w:p>
          <w:p w14:paraId="7E83C728" w14:textId="77777777" w:rsidR="0099054E" w:rsidRDefault="008009FA" w:rsidP="00315CF9">
            <w:pPr>
              <w:pStyle w:val="TAL"/>
              <w:rPr>
                <w:sz w:val="16"/>
                <w:szCs w:val="16"/>
              </w:rPr>
            </w:pPr>
            <w:r w:rsidRPr="008009FA">
              <w:rPr>
                <w:sz w:val="16"/>
                <w:szCs w:val="16"/>
              </w:rPr>
              <w:t>New Key Issue for Energy Efficiency of a URLLC network slice based on reliability</w:t>
            </w:r>
          </w:p>
          <w:p w14:paraId="180C7CDB" w14:textId="05D93CB0" w:rsidR="008009FA" w:rsidRDefault="006E1BD8" w:rsidP="00315CF9">
            <w:pPr>
              <w:pStyle w:val="TAL"/>
              <w:rPr>
                <w:sz w:val="16"/>
                <w:szCs w:val="16"/>
              </w:rPr>
            </w:pPr>
            <w:r w:rsidRPr="006E1BD8">
              <w:rPr>
                <w:sz w:val="16"/>
                <w:szCs w:val="16"/>
              </w:rPr>
              <w:t>New Issue – Roles involved in EE KPI building</w:t>
            </w:r>
          </w:p>
        </w:tc>
        <w:tc>
          <w:tcPr>
            <w:tcW w:w="708" w:type="dxa"/>
            <w:shd w:val="solid" w:color="FFFFFF" w:fill="auto"/>
            <w:vAlign w:val="center"/>
          </w:tcPr>
          <w:p w14:paraId="321E8EA3" w14:textId="4C71A705" w:rsidR="00650968" w:rsidRDefault="0099054E" w:rsidP="00315CF9">
            <w:pPr>
              <w:pStyle w:val="TAC"/>
              <w:rPr>
                <w:sz w:val="16"/>
                <w:szCs w:val="16"/>
              </w:rPr>
            </w:pPr>
            <w:r>
              <w:rPr>
                <w:sz w:val="16"/>
                <w:szCs w:val="16"/>
              </w:rPr>
              <w:t>0.3.0</w:t>
            </w:r>
          </w:p>
        </w:tc>
      </w:tr>
      <w:tr w:rsidR="004417AB" w:rsidRPr="006B0D02" w14:paraId="28F699C4" w14:textId="77777777" w:rsidTr="00F30060">
        <w:trPr>
          <w:ins w:id="1177" w:author="huawei" w:date="2022-11-21T09:20:00Z"/>
        </w:trPr>
        <w:tc>
          <w:tcPr>
            <w:tcW w:w="800" w:type="dxa"/>
            <w:shd w:val="solid" w:color="FFFFFF" w:fill="auto"/>
            <w:vAlign w:val="center"/>
          </w:tcPr>
          <w:p w14:paraId="4A91F347" w14:textId="1DDCC22C" w:rsidR="004417AB" w:rsidRDefault="004417AB" w:rsidP="00315CF9">
            <w:pPr>
              <w:pStyle w:val="TAC"/>
              <w:rPr>
                <w:ins w:id="1178" w:author="huawei" w:date="2022-11-21T09:20:00Z"/>
                <w:sz w:val="16"/>
                <w:szCs w:val="16"/>
              </w:rPr>
            </w:pPr>
            <w:ins w:id="1179" w:author="huawei" w:date="2022-11-21T09:20:00Z">
              <w:r>
                <w:rPr>
                  <w:sz w:val="16"/>
                  <w:szCs w:val="16"/>
                </w:rPr>
                <w:t>2022 11</w:t>
              </w:r>
            </w:ins>
          </w:p>
        </w:tc>
        <w:tc>
          <w:tcPr>
            <w:tcW w:w="862" w:type="dxa"/>
            <w:shd w:val="solid" w:color="FFFFFF" w:fill="auto"/>
            <w:vAlign w:val="center"/>
          </w:tcPr>
          <w:p w14:paraId="5C2EB904" w14:textId="5C4F0529" w:rsidR="004417AB" w:rsidRDefault="004417AB" w:rsidP="00315CF9">
            <w:pPr>
              <w:pStyle w:val="TAC"/>
              <w:rPr>
                <w:ins w:id="1180" w:author="huawei" w:date="2022-11-21T09:20:00Z"/>
                <w:sz w:val="16"/>
                <w:szCs w:val="16"/>
              </w:rPr>
            </w:pPr>
            <w:ins w:id="1181" w:author="huawei" w:date="2022-11-21T09:20:00Z">
              <w:r>
                <w:rPr>
                  <w:sz w:val="16"/>
                  <w:szCs w:val="16"/>
                </w:rPr>
                <w:t>SA5#146</w:t>
              </w:r>
            </w:ins>
          </w:p>
        </w:tc>
        <w:tc>
          <w:tcPr>
            <w:tcW w:w="1032" w:type="dxa"/>
            <w:shd w:val="solid" w:color="FFFFFF" w:fill="auto"/>
          </w:tcPr>
          <w:p w14:paraId="2DF3B892" w14:textId="017B8D1B" w:rsidR="004417AB" w:rsidRDefault="004417AB" w:rsidP="00315CF9">
            <w:pPr>
              <w:pStyle w:val="TAC"/>
              <w:rPr>
                <w:ins w:id="1182" w:author="huawei" w:date="2022-11-21T09:20:00Z"/>
                <w:sz w:val="16"/>
                <w:szCs w:val="16"/>
              </w:rPr>
            </w:pPr>
            <w:ins w:id="1183" w:author="huawei" w:date="2022-11-21T09:20:00Z">
              <w:r>
                <w:rPr>
                  <w:sz w:val="16"/>
                  <w:szCs w:val="16"/>
                </w:rPr>
                <w:t>S5-226</w:t>
              </w:r>
            </w:ins>
            <w:ins w:id="1184" w:author="huawei" w:date="2022-11-21T09:23:00Z">
              <w:r w:rsidR="00343123">
                <w:rPr>
                  <w:sz w:val="16"/>
                  <w:szCs w:val="16"/>
                </w:rPr>
                <w:t>059</w:t>
              </w:r>
            </w:ins>
          </w:p>
          <w:p w14:paraId="79A82A86" w14:textId="77777777" w:rsidR="004417AB" w:rsidRDefault="004417AB" w:rsidP="00315CF9">
            <w:pPr>
              <w:pStyle w:val="TAC"/>
              <w:rPr>
                <w:ins w:id="1185" w:author="huawei" w:date="2022-11-21T09:27:00Z"/>
                <w:sz w:val="16"/>
                <w:szCs w:val="16"/>
              </w:rPr>
            </w:pPr>
            <w:ins w:id="1186" w:author="huawei" w:date="2022-11-21T09:20:00Z">
              <w:r>
                <w:rPr>
                  <w:sz w:val="16"/>
                  <w:szCs w:val="16"/>
                </w:rPr>
                <w:t>S5-22</w:t>
              </w:r>
            </w:ins>
            <w:ins w:id="1187" w:author="huawei" w:date="2022-11-21T09:21:00Z">
              <w:r w:rsidR="00FB3586">
                <w:rPr>
                  <w:sz w:val="16"/>
                  <w:szCs w:val="16"/>
                </w:rPr>
                <w:t>7</w:t>
              </w:r>
            </w:ins>
            <w:ins w:id="1188" w:author="huawei" w:date="2022-11-21T09:23:00Z">
              <w:r w:rsidR="00343123">
                <w:rPr>
                  <w:sz w:val="16"/>
                  <w:szCs w:val="16"/>
                </w:rPr>
                <w:t>0</w:t>
              </w:r>
            </w:ins>
            <w:ins w:id="1189" w:author="huawei" w:date="2022-11-21T09:21:00Z">
              <w:r w:rsidR="00FB3586">
                <w:rPr>
                  <w:sz w:val="16"/>
                  <w:szCs w:val="16"/>
                </w:rPr>
                <w:t>09</w:t>
              </w:r>
            </w:ins>
          </w:p>
          <w:p w14:paraId="2D60485A" w14:textId="77777777" w:rsidR="00343123" w:rsidRDefault="00343123" w:rsidP="00315CF9">
            <w:pPr>
              <w:pStyle w:val="TAC"/>
              <w:rPr>
                <w:ins w:id="1190" w:author="huawei" w:date="2022-11-21T09:27:00Z"/>
                <w:sz w:val="16"/>
                <w:szCs w:val="16"/>
              </w:rPr>
            </w:pPr>
          </w:p>
          <w:p w14:paraId="4BF6609C" w14:textId="77777777" w:rsidR="0060161E" w:rsidRDefault="0060161E" w:rsidP="00315CF9">
            <w:pPr>
              <w:pStyle w:val="TAC"/>
              <w:rPr>
                <w:ins w:id="1191" w:author="huawei" w:date="2022-11-21T09:28:00Z"/>
                <w:sz w:val="16"/>
                <w:szCs w:val="16"/>
              </w:rPr>
            </w:pPr>
            <w:ins w:id="1192" w:author="huawei" w:date="2022-11-21T09:27:00Z">
              <w:r>
                <w:rPr>
                  <w:sz w:val="16"/>
                  <w:szCs w:val="16"/>
                </w:rPr>
                <w:t>S5-226456</w:t>
              </w:r>
            </w:ins>
          </w:p>
          <w:p w14:paraId="4AB63FB8" w14:textId="77777777" w:rsidR="0060161E" w:rsidRDefault="00774CEB" w:rsidP="00315CF9">
            <w:pPr>
              <w:pStyle w:val="TAC"/>
              <w:rPr>
                <w:ins w:id="1193" w:author="huawei" w:date="2022-11-21T09:33:00Z"/>
                <w:sz w:val="16"/>
                <w:szCs w:val="16"/>
              </w:rPr>
            </w:pPr>
            <w:ins w:id="1194" w:author="huawei" w:date="2022-11-21T09:33:00Z">
              <w:r>
                <w:rPr>
                  <w:sz w:val="16"/>
                  <w:szCs w:val="16"/>
                </w:rPr>
                <w:t>S5-226292</w:t>
              </w:r>
            </w:ins>
          </w:p>
          <w:p w14:paraId="32E0F881" w14:textId="77777777" w:rsidR="00B0018E" w:rsidRDefault="00B0018E" w:rsidP="00315CF9">
            <w:pPr>
              <w:pStyle w:val="TAC"/>
              <w:rPr>
                <w:ins w:id="1195" w:author="huawei" w:date="2022-11-21T09:33:00Z"/>
                <w:sz w:val="16"/>
                <w:szCs w:val="16"/>
              </w:rPr>
            </w:pPr>
          </w:p>
          <w:p w14:paraId="4B8BEECA" w14:textId="77777777" w:rsidR="00B0018E" w:rsidRDefault="00DF3D6F" w:rsidP="00315CF9">
            <w:pPr>
              <w:pStyle w:val="TAC"/>
              <w:rPr>
                <w:ins w:id="1196" w:author="huawei" w:date="2022-11-21T09:58:00Z"/>
                <w:sz w:val="16"/>
                <w:szCs w:val="16"/>
              </w:rPr>
            </w:pPr>
            <w:ins w:id="1197" w:author="huawei" w:date="2022-11-21T09:56:00Z">
              <w:r>
                <w:rPr>
                  <w:sz w:val="16"/>
                  <w:szCs w:val="16"/>
                </w:rPr>
                <w:t>S5-227063</w:t>
              </w:r>
            </w:ins>
          </w:p>
          <w:p w14:paraId="077CC093" w14:textId="2C914FF3" w:rsidR="00D27C65" w:rsidRDefault="00D27C65" w:rsidP="00315CF9">
            <w:pPr>
              <w:pStyle w:val="TAC"/>
              <w:rPr>
                <w:ins w:id="1198" w:author="huawei" w:date="2022-11-21T09:20:00Z"/>
                <w:sz w:val="16"/>
                <w:szCs w:val="16"/>
              </w:rPr>
            </w:pPr>
            <w:ins w:id="1199" w:author="huawei" w:date="2022-11-21T09:58:00Z">
              <w:r>
                <w:rPr>
                  <w:sz w:val="16"/>
                  <w:szCs w:val="16"/>
                </w:rPr>
                <w:t>S5-226333</w:t>
              </w:r>
            </w:ins>
          </w:p>
        </w:tc>
        <w:tc>
          <w:tcPr>
            <w:tcW w:w="425" w:type="dxa"/>
            <w:shd w:val="solid" w:color="FFFFFF" w:fill="auto"/>
          </w:tcPr>
          <w:p w14:paraId="57F46D04" w14:textId="77777777" w:rsidR="004417AB" w:rsidRPr="00DE54AA" w:rsidRDefault="004417AB" w:rsidP="00315CF9">
            <w:pPr>
              <w:pStyle w:val="TAL"/>
              <w:rPr>
                <w:ins w:id="1200" w:author="huawei" w:date="2022-11-21T09:20:00Z"/>
                <w:sz w:val="16"/>
                <w:szCs w:val="16"/>
              </w:rPr>
            </w:pPr>
          </w:p>
        </w:tc>
        <w:tc>
          <w:tcPr>
            <w:tcW w:w="425" w:type="dxa"/>
            <w:shd w:val="solid" w:color="FFFFFF" w:fill="auto"/>
          </w:tcPr>
          <w:p w14:paraId="57071356" w14:textId="77777777" w:rsidR="004417AB" w:rsidRPr="00DE54AA" w:rsidRDefault="004417AB" w:rsidP="00315CF9">
            <w:pPr>
              <w:pStyle w:val="TAR"/>
              <w:rPr>
                <w:ins w:id="1201" w:author="huawei" w:date="2022-11-21T09:20:00Z"/>
                <w:sz w:val="16"/>
                <w:szCs w:val="16"/>
              </w:rPr>
            </w:pPr>
          </w:p>
        </w:tc>
        <w:tc>
          <w:tcPr>
            <w:tcW w:w="425" w:type="dxa"/>
            <w:shd w:val="solid" w:color="FFFFFF" w:fill="auto"/>
          </w:tcPr>
          <w:p w14:paraId="457D9EC3" w14:textId="77777777" w:rsidR="004417AB" w:rsidRPr="00DE54AA" w:rsidRDefault="004417AB" w:rsidP="00315CF9">
            <w:pPr>
              <w:pStyle w:val="TAC"/>
              <w:rPr>
                <w:ins w:id="1202" w:author="huawei" w:date="2022-11-21T09:20:00Z"/>
                <w:sz w:val="16"/>
                <w:szCs w:val="16"/>
              </w:rPr>
            </w:pPr>
          </w:p>
        </w:tc>
        <w:tc>
          <w:tcPr>
            <w:tcW w:w="4962" w:type="dxa"/>
            <w:shd w:val="solid" w:color="FFFFFF" w:fill="auto"/>
          </w:tcPr>
          <w:p w14:paraId="564EF64F" w14:textId="5302A12B" w:rsidR="004417AB" w:rsidRDefault="00343123" w:rsidP="00315CF9">
            <w:pPr>
              <w:pStyle w:val="TAL"/>
              <w:rPr>
                <w:ins w:id="1203" w:author="huawei" w:date="2022-11-21T09:20:00Z"/>
                <w:sz w:val="16"/>
                <w:szCs w:val="16"/>
              </w:rPr>
            </w:pPr>
            <w:ins w:id="1204" w:author="huawei" w:date="2022-11-21T09:23:00Z">
              <w:r w:rsidRPr="00343123">
                <w:rPr>
                  <w:sz w:val="16"/>
                  <w:szCs w:val="16"/>
                </w:rPr>
                <w:t>Add key issue for Energy Saving compensation</w:t>
              </w:r>
              <w:r>
                <w:rPr>
                  <w:sz w:val="16"/>
                  <w:szCs w:val="16"/>
                </w:rPr>
                <w:t xml:space="preserve"> procedure</w:t>
              </w:r>
            </w:ins>
          </w:p>
          <w:p w14:paraId="150B7984" w14:textId="77777777" w:rsidR="004417AB" w:rsidRDefault="00FB3586" w:rsidP="00315CF9">
            <w:pPr>
              <w:pStyle w:val="TAL"/>
              <w:rPr>
                <w:ins w:id="1205" w:author="huawei" w:date="2022-11-21T09:27:00Z"/>
                <w:sz w:val="16"/>
                <w:szCs w:val="16"/>
              </w:rPr>
            </w:pPr>
            <w:ins w:id="1206" w:author="huawei" w:date="2022-11-21T09:21:00Z">
              <w:r w:rsidRPr="00FB3586">
                <w:rPr>
                  <w:sz w:val="16"/>
                  <w:szCs w:val="16"/>
                </w:rPr>
                <w:t>Solution for Energy Efficiency of a URLLC network slice based on reliability</w:t>
              </w:r>
            </w:ins>
          </w:p>
          <w:p w14:paraId="0804F6A5" w14:textId="77777777" w:rsidR="00343123" w:rsidRDefault="0060161E" w:rsidP="00315CF9">
            <w:pPr>
              <w:pStyle w:val="TAL"/>
              <w:rPr>
                <w:ins w:id="1207" w:author="huawei" w:date="2022-11-21T09:28:00Z"/>
                <w:sz w:val="16"/>
                <w:szCs w:val="16"/>
              </w:rPr>
            </w:pPr>
            <w:ins w:id="1208" w:author="huawei" w:date="2022-11-21T09:27:00Z">
              <w:r w:rsidRPr="0060161E">
                <w:rPr>
                  <w:sz w:val="16"/>
                  <w:szCs w:val="16"/>
                </w:rPr>
                <w:t>Potential solution for KI#4 EE KPI for V2X network slice</w:t>
              </w:r>
            </w:ins>
          </w:p>
          <w:p w14:paraId="34C04E8C" w14:textId="77777777" w:rsidR="0060161E" w:rsidRDefault="00B0018E" w:rsidP="00315CF9">
            <w:pPr>
              <w:pStyle w:val="TAL"/>
              <w:rPr>
                <w:ins w:id="1209" w:author="huawei" w:date="2022-11-21T09:33:00Z"/>
                <w:sz w:val="16"/>
                <w:szCs w:val="16"/>
              </w:rPr>
            </w:pPr>
            <w:ins w:id="1210" w:author="huawei" w:date="2022-11-21T09:33:00Z">
              <w:r w:rsidRPr="00B0018E">
                <w:rPr>
                  <w:sz w:val="16"/>
                  <w:szCs w:val="16"/>
                </w:rPr>
                <w:t>Add conclusion for the key issue for Energy Saving compensation procedure</w:t>
              </w:r>
            </w:ins>
          </w:p>
          <w:p w14:paraId="3FAB0F7E" w14:textId="77777777" w:rsidR="00B0018E" w:rsidRDefault="00DF3D6F" w:rsidP="00315CF9">
            <w:pPr>
              <w:pStyle w:val="TAL"/>
              <w:rPr>
                <w:ins w:id="1211" w:author="huawei" w:date="2022-11-21T09:57:00Z"/>
                <w:sz w:val="16"/>
                <w:szCs w:val="16"/>
              </w:rPr>
            </w:pPr>
            <w:ins w:id="1212" w:author="huawei" w:date="2022-11-21T09:56:00Z">
              <w:r w:rsidRPr="00DF3D6F">
                <w:rPr>
                  <w:sz w:val="16"/>
                  <w:szCs w:val="16"/>
                </w:rPr>
                <w:t>New Key Issue-RAN energy saving when using backup batteries</w:t>
              </w:r>
            </w:ins>
          </w:p>
          <w:p w14:paraId="7F40747B" w14:textId="5114F071" w:rsidR="00D27C65" w:rsidRPr="0099054E" w:rsidRDefault="00D27C65" w:rsidP="00315CF9">
            <w:pPr>
              <w:pStyle w:val="TAL"/>
              <w:rPr>
                <w:ins w:id="1213" w:author="huawei" w:date="2022-11-21T09:20:00Z"/>
                <w:sz w:val="16"/>
                <w:szCs w:val="16"/>
              </w:rPr>
            </w:pPr>
            <w:ins w:id="1214" w:author="huawei" w:date="2022-11-21T09:58:00Z">
              <w:r w:rsidRPr="00D27C65">
                <w:rPr>
                  <w:sz w:val="16"/>
                  <w:szCs w:val="16"/>
                </w:rPr>
                <w:t>Add new Issue on digital sobriety</w:t>
              </w:r>
            </w:ins>
          </w:p>
        </w:tc>
        <w:tc>
          <w:tcPr>
            <w:tcW w:w="708" w:type="dxa"/>
            <w:shd w:val="solid" w:color="FFFFFF" w:fill="auto"/>
            <w:vAlign w:val="center"/>
          </w:tcPr>
          <w:p w14:paraId="66C1841F" w14:textId="281C8987" w:rsidR="004417AB" w:rsidRDefault="004417AB" w:rsidP="00315CF9">
            <w:pPr>
              <w:pStyle w:val="TAC"/>
              <w:rPr>
                <w:ins w:id="1215" w:author="huawei" w:date="2022-11-21T09:20:00Z"/>
                <w:sz w:val="16"/>
                <w:szCs w:val="16"/>
              </w:rPr>
            </w:pPr>
            <w:ins w:id="1216" w:author="huawei" w:date="2022-11-21T09:20:00Z">
              <w:r>
                <w:rPr>
                  <w:sz w:val="16"/>
                  <w:szCs w:val="16"/>
                </w:rPr>
                <w:t>0.4.0</w:t>
              </w:r>
            </w:ins>
          </w:p>
        </w:tc>
      </w:tr>
    </w:tbl>
    <w:p w14:paraId="469DA172" w14:textId="77777777" w:rsidR="00080512" w:rsidRDefault="00080512" w:rsidP="008F723C"/>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9BA69" w14:textId="77777777" w:rsidR="001E07E4" w:rsidRDefault="001E07E4">
      <w:r>
        <w:separator/>
      </w:r>
    </w:p>
  </w:endnote>
  <w:endnote w:type="continuationSeparator" w:id="0">
    <w:p w14:paraId="624A8B48" w14:textId="77777777" w:rsidR="001E07E4" w:rsidRDefault="001E0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E67A" w14:textId="77777777" w:rsidR="002E0424" w:rsidRDefault="002E04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71D7B" w14:textId="77777777" w:rsidR="001E07E4" w:rsidRDefault="001E07E4">
      <w:r>
        <w:separator/>
      </w:r>
    </w:p>
  </w:footnote>
  <w:footnote w:type="continuationSeparator" w:id="0">
    <w:p w14:paraId="7904849B" w14:textId="77777777" w:rsidR="001E07E4" w:rsidRDefault="001E0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AA42" w14:textId="6B6325A5" w:rsidR="002E0424" w:rsidRDefault="002E04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831">
      <w:rPr>
        <w:rFonts w:ascii="Arial" w:hAnsi="Arial" w:cs="Arial"/>
        <w:b/>
        <w:noProof/>
        <w:sz w:val="18"/>
        <w:szCs w:val="18"/>
      </w:rPr>
      <w:t>3GPP TR 28.913 V0.34.0 (2022-0811)</w:t>
    </w:r>
    <w:r>
      <w:rPr>
        <w:rFonts w:ascii="Arial" w:hAnsi="Arial" w:cs="Arial"/>
        <w:b/>
        <w:sz w:val="18"/>
        <w:szCs w:val="18"/>
      </w:rPr>
      <w:fldChar w:fldCharType="end"/>
    </w:r>
  </w:p>
  <w:p w14:paraId="60D3636B" w14:textId="77777777" w:rsidR="002E0424" w:rsidRDefault="002E04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99D79D" w14:textId="2C1C63C3" w:rsidR="002E0424" w:rsidRDefault="002E04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831">
      <w:rPr>
        <w:rFonts w:ascii="Arial" w:hAnsi="Arial" w:cs="Arial"/>
        <w:b/>
        <w:noProof/>
        <w:sz w:val="18"/>
        <w:szCs w:val="18"/>
      </w:rPr>
      <w:t>Release 18</w:t>
    </w:r>
    <w:r>
      <w:rPr>
        <w:rFonts w:ascii="Arial" w:hAnsi="Arial" w:cs="Arial"/>
        <w:b/>
        <w:sz w:val="18"/>
        <w:szCs w:val="18"/>
      </w:rPr>
      <w:fldChar w:fldCharType="end"/>
    </w:r>
  </w:p>
  <w:p w14:paraId="30F17069" w14:textId="77777777" w:rsidR="002E0424" w:rsidRDefault="002E0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9253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E613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FA34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3416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34DD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FA11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8CC5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8A80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943D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28ED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17B4"/>
    <w:rsid w:val="00062023"/>
    <w:rsid w:val="000623B4"/>
    <w:rsid w:val="0006290A"/>
    <w:rsid w:val="000634C4"/>
    <w:rsid w:val="000655A6"/>
    <w:rsid w:val="00080512"/>
    <w:rsid w:val="00085F68"/>
    <w:rsid w:val="000912D7"/>
    <w:rsid w:val="00093A59"/>
    <w:rsid w:val="000A51A9"/>
    <w:rsid w:val="000A631D"/>
    <w:rsid w:val="000A7776"/>
    <w:rsid w:val="000C47C3"/>
    <w:rsid w:val="000D5723"/>
    <w:rsid w:val="000D58AB"/>
    <w:rsid w:val="000D733B"/>
    <w:rsid w:val="000E1001"/>
    <w:rsid w:val="000E148A"/>
    <w:rsid w:val="000E2AAE"/>
    <w:rsid w:val="000F5D96"/>
    <w:rsid w:val="001016FC"/>
    <w:rsid w:val="00101891"/>
    <w:rsid w:val="00103D15"/>
    <w:rsid w:val="0010738C"/>
    <w:rsid w:val="00115567"/>
    <w:rsid w:val="001158F2"/>
    <w:rsid w:val="001222D4"/>
    <w:rsid w:val="00133525"/>
    <w:rsid w:val="001375B3"/>
    <w:rsid w:val="00154E43"/>
    <w:rsid w:val="001575B6"/>
    <w:rsid w:val="001658B9"/>
    <w:rsid w:val="00170EEF"/>
    <w:rsid w:val="00171D1A"/>
    <w:rsid w:val="00172095"/>
    <w:rsid w:val="0017742E"/>
    <w:rsid w:val="00177A02"/>
    <w:rsid w:val="0019666F"/>
    <w:rsid w:val="001A4C42"/>
    <w:rsid w:val="001A7420"/>
    <w:rsid w:val="001B6637"/>
    <w:rsid w:val="001B7D5C"/>
    <w:rsid w:val="001C21C3"/>
    <w:rsid w:val="001C5B52"/>
    <w:rsid w:val="001C7BA1"/>
    <w:rsid w:val="001D02C2"/>
    <w:rsid w:val="001D0473"/>
    <w:rsid w:val="001E07E4"/>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23334"/>
    <w:rsid w:val="004235F6"/>
    <w:rsid w:val="00423E94"/>
    <w:rsid w:val="00432B32"/>
    <w:rsid w:val="004345EC"/>
    <w:rsid w:val="00434FD8"/>
    <w:rsid w:val="00441781"/>
    <w:rsid w:val="004417AB"/>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13C"/>
    <w:rsid w:val="00585BA9"/>
    <w:rsid w:val="00586860"/>
    <w:rsid w:val="005933BF"/>
    <w:rsid w:val="00594D81"/>
    <w:rsid w:val="00597560"/>
    <w:rsid w:val="00597B11"/>
    <w:rsid w:val="005A4857"/>
    <w:rsid w:val="005A7A84"/>
    <w:rsid w:val="005B3B09"/>
    <w:rsid w:val="005B3F62"/>
    <w:rsid w:val="005B4019"/>
    <w:rsid w:val="005C7DA3"/>
    <w:rsid w:val="005D2E01"/>
    <w:rsid w:val="005D7526"/>
    <w:rsid w:val="005D7E86"/>
    <w:rsid w:val="005E0075"/>
    <w:rsid w:val="005E1BFF"/>
    <w:rsid w:val="005E3F9E"/>
    <w:rsid w:val="005E4BB2"/>
    <w:rsid w:val="005F13B8"/>
    <w:rsid w:val="005F6C12"/>
    <w:rsid w:val="005F7107"/>
    <w:rsid w:val="0060161E"/>
    <w:rsid w:val="00602AEA"/>
    <w:rsid w:val="0060482A"/>
    <w:rsid w:val="00612C57"/>
    <w:rsid w:val="00614FDF"/>
    <w:rsid w:val="006209DF"/>
    <w:rsid w:val="0062162D"/>
    <w:rsid w:val="00622CB6"/>
    <w:rsid w:val="00627CA4"/>
    <w:rsid w:val="0063543D"/>
    <w:rsid w:val="006457FC"/>
    <w:rsid w:val="00646361"/>
    <w:rsid w:val="00647114"/>
    <w:rsid w:val="00650968"/>
    <w:rsid w:val="00653E57"/>
    <w:rsid w:val="006658C7"/>
    <w:rsid w:val="0067116B"/>
    <w:rsid w:val="0067143C"/>
    <w:rsid w:val="00671992"/>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700BD8"/>
    <w:rsid w:val="00701116"/>
    <w:rsid w:val="00703B7A"/>
    <w:rsid w:val="00705190"/>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711C"/>
    <w:rsid w:val="007539AF"/>
    <w:rsid w:val="00755242"/>
    <w:rsid w:val="00756F2A"/>
    <w:rsid w:val="0076312F"/>
    <w:rsid w:val="00771517"/>
    <w:rsid w:val="00774CEB"/>
    <w:rsid w:val="00774DA4"/>
    <w:rsid w:val="0077681C"/>
    <w:rsid w:val="00781F0F"/>
    <w:rsid w:val="007837FF"/>
    <w:rsid w:val="007844BC"/>
    <w:rsid w:val="007930A1"/>
    <w:rsid w:val="007B14D6"/>
    <w:rsid w:val="007B600E"/>
    <w:rsid w:val="007B7933"/>
    <w:rsid w:val="007E7A30"/>
    <w:rsid w:val="007F0F4A"/>
    <w:rsid w:val="00800970"/>
    <w:rsid w:val="008009FA"/>
    <w:rsid w:val="008017C7"/>
    <w:rsid w:val="008028A4"/>
    <w:rsid w:val="008044F3"/>
    <w:rsid w:val="00805548"/>
    <w:rsid w:val="00810FAA"/>
    <w:rsid w:val="00811B81"/>
    <w:rsid w:val="0081657D"/>
    <w:rsid w:val="00824C8B"/>
    <w:rsid w:val="00830747"/>
    <w:rsid w:val="00831741"/>
    <w:rsid w:val="00841A16"/>
    <w:rsid w:val="00842B89"/>
    <w:rsid w:val="00857A9F"/>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E7B6A"/>
    <w:rsid w:val="008F4A33"/>
    <w:rsid w:val="008F723C"/>
    <w:rsid w:val="00900001"/>
    <w:rsid w:val="0090271F"/>
    <w:rsid w:val="00902E23"/>
    <w:rsid w:val="009043AE"/>
    <w:rsid w:val="00906149"/>
    <w:rsid w:val="00910BDB"/>
    <w:rsid w:val="009114D7"/>
    <w:rsid w:val="0091348E"/>
    <w:rsid w:val="00916C22"/>
    <w:rsid w:val="00917CCB"/>
    <w:rsid w:val="00920274"/>
    <w:rsid w:val="009239DA"/>
    <w:rsid w:val="009374DB"/>
    <w:rsid w:val="0094216E"/>
    <w:rsid w:val="00942EC2"/>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6066"/>
    <w:rsid w:val="00A563F5"/>
    <w:rsid w:val="00A660BE"/>
    <w:rsid w:val="00A66F34"/>
    <w:rsid w:val="00A73129"/>
    <w:rsid w:val="00A73A85"/>
    <w:rsid w:val="00A76C8E"/>
    <w:rsid w:val="00A77A1D"/>
    <w:rsid w:val="00A82346"/>
    <w:rsid w:val="00A83C3F"/>
    <w:rsid w:val="00A847C2"/>
    <w:rsid w:val="00A87126"/>
    <w:rsid w:val="00A92BA1"/>
    <w:rsid w:val="00A94CC6"/>
    <w:rsid w:val="00A97831"/>
    <w:rsid w:val="00AB011E"/>
    <w:rsid w:val="00AB4C89"/>
    <w:rsid w:val="00AB5585"/>
    <w:rsid w:val="00AC27E9"/>
    <w:rsid w:val="00AC64DD"/>
    <w:rsid w:val="00AC6BC6"/>
    <w:rsid w:val="00AD2A4F"/>
    <w:rsid w:val="00AD7CB5"/>
    <w:rsid w:val="00AE1792"/>
    <w:rsid w:val="00AE365D"/>
    <w:rsid w:val="00AE5E92"/>
    <w:rsid w:val="00AE65E2"/>
    <w:rsid w:val="00AE7330"/>
    <w:rsid w:val="00AF593E"/>
    <w:rsid w:val="00B0018E"/>
    <w:rsid w:val="00B02056"/>
    <w:rsid w:val="00B03F9D"/>
    <w:rsid w:val="00B12D98"/>
    <w:rsid w:val="00B15449"/>
    <w:rsid w:val="00B16F60"/>
    <w:rsid w:val="00B305DB"/>
    <w:rsid w:val="00B314F3"/>
    <w:rsid w:val="00B35D4A"/>
    <w:rsid w:val="00B46F00"/>
    <w:rsid w:val="00B506E4"/>
    <w:rsid w:val="00B51386"/>
    <w:rsid w:val="00B52079"/>
    <w:rsid w:val="00B53ABD"/>
    <w:rsid w:val="00B718E0"/>
    <w:rsid w:val="00B71F21"/>
    <w:rsid w:val="00B736FA"/>
    <w:rsid w:val="00B746BD"/>
    <w:rsid w:val="00B74C89"/>
    <w:rsid w:val="00B76E2E"/>
    <w:rsid w:val="00B77584"/>
    <w:rsid w:val="00B814C5"/>
    <w:rsid w:val="00B8338D"/>
    <w:rsid w:val="00B8633C"/>
    <w:rsid w:val="00B93086"/>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5231"/>
    <w:rsid w:val="00C47ED1"/>
    <w:rsid w:val="00C60D34"/>
    <w:rsid w:val="00C711AB"/>
    <w:rsid w:val="00C72833"/>
    <w:rsid w:val="00C74927"/>
    <w:rsid w:val="00C7677A"/>
    <w:rsid w:val="00C76EC7"/>
    <w:rsid w:val="00C80F1D"/>
    <w:rsid w:val="00C92E9C"/>
    <w:rsid w:val="00C93F40"/>
    <w:rsid w:val="00CA3D0C"/>
    <w:rsid w:val="00CD58E8"/>
    <w:rsid w:val="00CE4F4C"/>
    <w:rsid w:val="00CE638E"/>
    <w:rsid w:val="00D0349E"/>
    <w:rsid w:val="00D07B84"/>
    <w:rsid w:val="00D116BF"/>
    <w:rsid w:val="00D22235"/>
    <w:rsid w:val="00D27C6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482"/>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1175A"/>
    <w:rsid w:val="00E12948"/>
    <w:rsid w:val="00E15655"/>
    <w:rsid w:val="00E16509"/>
    <w:rsid w:val="00E20A54"/>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B6E9A"/>
    <w:rsid w:val="00EC125F"/>
    <w:rsid w:val="00EC4A25"/>
    <w:rsid w:val="00EC6018"/>
    <w:rsid w:val="00EC7662"/>
    <w:rsid w:val="00ED3E28"/>
    <w:rsid w:val="00EE6C70"/>
    <w:rsid w:val="00EF4C26"/>
    <w:rsid w:val="00F00DC6"/>
    <w:rsid w:val="00F0130E"/>
    <w:rsid w:val="00F025A2"/>
    <w:rsid w:val="00F04712"/>
    <w:rsid w:val="00F04B36"/>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7D03"/>
    <w:rsid w:val="00FA1266"/>
    <w:rsid w:val="00FB3586"/>
    <w:rsid w:val="00FC1192"/>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lang w:val="en-GB" w:eastAsia="en-US"/>
    </w:rPr>
  </w:style>
  <w:style w:type="character" w:customStyle="1" w:styleId="EditorsNoteZchn">
    <w:name w:val="Editor's Note Zchn"/>
    <w:rsid w:val="00AB4C89"/>
    <w:rPr>
      <w:rFonts w:ascii="Times New Roman" w:hAnsi="Times New Roman"/>
      <w:color w:val="FF0000"/>
      <w:lang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sz w:val="16"/>
      <w:szCs w:val="16"/>
      <w:lang w:val="en-GB" w:eastAsia="en-US"/>
    </w:rPr>
  </w:style>
  <w:style w:type="paragraph" w:styleId="Caption">
    <w:name w:val="caption"/>
    <w:basedOn w:val="Normal"/>
    <w:next w:val="Normal"/>
    <w:semiHidden/>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lang w:val="en-GB" w:eastAsia="en-US"/>
    </w:rPr>
  </w:style>
  <w:style w:type="paragraph" w:styleId="EndnoteText">
    <w:name w:val="endnote text"/>
    <w:basedOn w:val="Normal"/>
    <w:link w:val="EndnoteTextChar"/>
    <w:rsid w:val="00315CF9"/>
    <w:pPr>
      <w:spacing w:after="0"/>
    </w:pPr>
  </w:style>
  <w:style w:type="character" w:customStyle="1" w:styleId="EndnoteTextChar">
    <w:name w:val="Endnote Text Char"/>
    <w:basedOn w:val="DefaultParagraphFont"/>
    <w:link w:val="EndnoteText"/>
    <w:rsid w:val="00315CF9"/>
    <w:rPr>
      <w:lang w:val="en-GB" w:eastAsia="en-US"/>
    </w:rPr>
  </w:style>
  <w:style w:type="paragraph" w:styleId="EnvelopeAddress">
    <w:name w:val="envelope address"/>
    <w:basedOn w:val="Normal"/>
    <w:rsid w:val="00315C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CF9"/>
    <w:pPr>
      <w:spacing w:after="0"/>
    </w:pPr>
    <w:rPr>
      <w:rFonts w:asciiTheme="majorHAnsi" w:eastAsiaTheme="majorEastAsia" w:hAnsiTheme="majorHAnsi" w:cstheme="majorBidi"/>
    </w:rPr>
  </w:style>
  <w:style w:type="paragraph" w:styleId="FootnoteText">
    <w:name w:val="footnote text"/>
    <w:basedOn w:val="Normal"/>
    <w:link w:val="FootnoteTextChar"/>
    <w:rsid w:val="00315CF9"/>
    <w:pPr>
      <w:spacing w:after="0"/>
    </w:pPr>
  </w:style>
  <w:style w:type="character" w:customStyle="1" w:styleId="FootnoteTextChar">
    <w:name w:val="Footnote Text Char"/>
    <w:basedOn w:val="DefaultParagraphFont"/>
    <w:link w:val="FootnoteText"/>
    <w:rsid w:val="00315CF9"/>
    <w:rPr>
      <w:lang w:val="en-GB" w:eastAsia="en-US"/>
    </w:rPr>
  </w:style>
  <w:style w:type="paragraph" w:styleId="HTMLAddress">
    <w:name w:val="HTML Address"/>
    <w:basedOn w:val="Normal"/>
    <w:link w:val="HTMLAddressChar"/>
    <w:rsid w:val="00315CF9"/>
    <w:pPr>
      <w:spacing w:after="0"/>
    </w:pPr>
    <w:rPr>
      <w:i/>
      <w:iCs/>
    </w:rPr>
  </w:style>
  <w:style w:type="character" w:customStyle="1" w:styleId="HTMLAddressChar">
    <w:name w:val="HTML Address Char"/>
    <w:basedOn w:val="DefaultParagraphFont"/>
    <w:link w:val="HTMLAddress"/>
    <w:rsid w:val="00315CF9"/>
    <w:rPr>
      <w:i/>
      <w:iCs/>
      <w:lang w:val="en-GB" w:eastAsia="en-US"/>
    </w:rPr>
  </w:style>
  <w:style w:type="paragraph" w:styleId="HTMLPreformatted">
    <w:name w:val="HTML Preformatted"/>
    <w:basedOn w:val="Normal"/>
    <w:link w:val="HTMLPreformattedChar"/>
    <w:rsid w:val="00315CF9"/>
    <w:pPr>
      <w:spacing w:after="0"/>
    </w:pPr>
    <w:rPr>
      <w:rFonts w:ascii="Consolas" w:hAnsi="Consolas"/>
    </w:rPr>
  </w:style>
  <w:style w:type="character" w:customStyle="1" w:styleId="HTMLPreformattedChar">
    <w:name w:val="HTML Preformatted Char"/>
    <w:basedOn w:val="DefaultParagraphFont"/>
    <w:link w:val="HTMLPreformatted"/>
    <w:rsid w:val="00315CF9"/>
    <w:rPr>
      <w:rFonts w:ascii="Consolas" w:hAnsi="Consolas"/>
      <w:lang w:val="en-GB" w:eastAsia="en-US"/>
    </w:rPr>
  </w:style>
  <w:style w:type="paragraph" w:styleId="Index1">
    <w:name w:val="index 1"/>
    <w:basedOn w:val="Normal"/>
    <w:next w:val="Normal"/>
    <w:rsid w:val="00315CF9"/>
    <w:pPr>
      <w:spacing w:after="0"/>
      <w:ind w:left="200" w:hanging="200"/>
    </w:pPr>
  </w:style>
  <w:style w:type="paragraph" w:styleId="Index2">
    <w:name w:val="index 2"/>
    <w:basedOn w:val="Normal"/>
    <w:next w:val="Normal"/>
    <w:rsid w:val="00315CF9"/>
    <w:pPr>
      <w:spacing w:after="0"/>
      <w:ind w:left="400" w:hanging="200"/>
    </w:pPr>
  </w:style>
  <w:style w:type="paragraph" w:styleId="Index3">
    <w:name w:val="index 3"/>
    <w:basedOn w:val="Normal"/>
    <w:next w:val="Normal"/>
    <w:rsid w:val="00315CF9"/>
    <w:pPr>
      <w:spacing w:after="0"/>
      <w:ind w:left="600" w:hanging="200"/>
    </w:pPr>
  </w:style>
  <w:style w:type="paragraph" w:styleId="Index4">
    <w:name w:val="index 4"/>
    <w:basedOn w:val="Normal"/>
    <w:next w:val="Normal"/>
    <w:rsid w:val="00315CF9"/>
    <w:pPr>
      <w:spacing w:after="0"/>
      <w:ind w:left="800" w:hanging="200"/>
    </w:pPr>
  </w:style>
  <w:style w:type="paragraph" w:styleId="Index5">
    <w:name w:val="index 5"/>
    <w:basedOn w:val="Normal"/>
    <w:next w:val="Normal"/>
    <w:rsid w:val="00315CF9"/>
    <w:pPr>
      <w:spacing w:after="0"/>
      <w:ind w:left="1000" w:hanging="200"/>
    </w:pPr>
  </w:style>
  <w:style w:type="paragraph" w:styleId="Index6">
    <w:name w:val="index 6"/>
    <w:basedOn w:val="Normal"/>
    <w:next w:val="Normal"/>
    <w:rsid w:val="00315CF9"/>
    <w:pPr>
      <w:spacing w:after="0"/>
      <w:ind w:left="1200" w:hanging="200"/>
    </w:pPr>
  </w:style>
  <w:style w:type="paragraph" w:styleId="Index7">
    <w:name w:val="index 7"/>
    <w:basedOn w:val="Normal"/>
    <w:next w:val="Normal"/>
    <w:rsid w:val="00315CF9"/>
    <w:pPr>
      <w:spacing w:after="0"/>
      <w:ind w:left="1400" w:hanging="200"/>
    </w:pPr>
  </w:style>
  <w:style w:type="paragraph" w:styleId="Index8">
    <w:name w:val="index 8"/>
    <w:basedOn w:val="Normal"/>
    <w:next w:val="Normal"/>
    <w:rsid w:val="00315CF9"/>
    <w:pPr>
      <w:spacing w:after="0"/>
      <w:ind w:left="1600" w:hanging="200"/>
    </w:pPr>
  </w:style>
  <w:style w:type="paragraph" w:styleId="Index9">
    <w:name w:val="index 9"/>
    <w:basedOn w:val="Normal"/>
    <w:next w:val="Normal"/>
    <w:rsid w:val="00315CF9"/>
    <w:pPr>
      <w:spacing w:after="0"/>
      <w:ind w:left="1800" w:hanging="200"/>
    </w:pPr>
  </w:style>
  <w:style w:type="paragraph" w:styleId="IndexHeading">
    <w:name w:val="index heading"/>
    <w:basedOn w:val="Normal"/>
    <w:next w:val="Index1"/>
    <w:rsid w:val="00315C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5C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15CF9"/>
    <w:rPr>
      <w:i/>
      <w:iCs/>
      <w:color w:val="4472C4" w:themeColor="accent1"/>
      <w:lang w:val="en-GB" w:eastAsia="en-US"/>
    </w:rPr>
  </w:style>
  <w:style w:type="paragraph" w:styleId="List">
    <w:name w:val="List"/>
    <w:basedOn w:val="Normal"/>
    <w:rsid w:val="00315CF9"/>
    <w:pPr>
      <w:ind w:left="283" w:hanging="283"/>
      <w:contextualSpacing/>
    </w:pPr>
  </w:style>
  <w:style w:type="paragraph" w:styleId="List2">
    <w:name w:val="List 2"/>
    <w:basedOn w:val="Normal"/>
    <w:rsid w:val="00315CF9"/>
    <w:pPr>
      <w:ind w:left="566" w:hanging="283"/>
      <w:contextualSpacing/>
    </w:pPr>
  </w:style>
  <w:style w:type="paragraph" w:styleId="List3">
    <w:name w:val="List 3"/>
    <w:basedOn w:val="Normal"/>
    <w:rsid w:val="00315CF9"/>
    <w:pPr>
      <w:ind w:left="849" w:hanging="283"/>
      <w:contextualSpacing/>
    </w:pPr>
  </w:style>
  <w:style w:type="paragraph" w:styleId="List4">
    <w:name w:val="List 4"/>
    <w:basedOn w:val="Normal"/>
    <w:rsid w:val="00315CF9"/>
    <w:pPr>
      <w:ind w:left="1132" w:hanging="283"/>
      <w:contextualSpacing/>
    </w:pPr>
  </w:style>
  <w:style w:type="paragraph" w:styleId="List5">
    <w:name w:val="List 5"/>
    <w:basedOn w:val="Normal"/>
    <w:rsid w:val="00315CF9"/>
    <w:pPr>
      <w:ind w:left="1415" w:hanging="283"/>
      <w:contextualSpacing/>
    </w:pPr>
  </w:style>
  <w:style w:type="paragraph" w:styleId="ListBullet">
    <w:name w:val="List Bullet"/>
    <w:basedOn w:val="Normal"/>
    <w:rsid w:val="00315CF9"/>
    <w:pPr>
      <w:numPr>
        <w:numId w:val="8"/>
      </w:numPr>
      <w:contextualSpacing/>
    </w:pPr>
  </w:style>
  <w:style w:type="paragraph" w:styleId="ListBullet2">
    <w:name w:val="List Bullet 2"/>
    <w:basedOn w:val="Normal"/>
    <w:rsid w:val="00315CF9"/>
    <w:pPr>
      <w:numPr>
        <w:numId w:val="9"/>
      </w:numPr>
      <w:contextualSpacing/>
    </w:pPr>
  </w:style>
  <w:style w:type="paragraph" w:styleId="ListBullet3">
    <w:name w:val="List Bullet 3"/>
    <w:basedOn w:val="Normal"/>
    <w:rsid w:val="00315CF9"/>
    <w:pPr>
      <w:numPr>
        <w:numId w:val="10"/>
      </w:numPr>
      <w:contextualSpacing/>
    </w:pPr>
  </w:style>
  <w:style w:type="paragraph" w:styleId="ListBullet4">
    <w:name w:val="List Bullet 4"/>
    <w:basedOn w:val="Normal"/>
    <w:rsid w:val="00315CF9"/>
    <w:pPr>
      <w:numPr>
        <w:numId w:val="11"/>
      </w:numPr>
      <w:contextualSpacing/>
    </w:pPr>
  </w:style>
  <w:style w:type="paragraph" w:styleId="ListBullet5">
    <w:name w:val="List Bullet 5"/>
    <w:basedOn w:val="Normal"/>
    <w:rsid w:val="00315CF9"/>
    <w:pPr>
      <w:numPr>
        <w:numId w:val="12"/>
      </w:numPr>
      <w:contextualSpacing/>
    </w:pPr>
  </w:style>
  <w:style w:type="paragraph" w:styleId="ListContinue">
    <w:name w:val="List Continue"/>
    <w:basedOn w:val="Normal"/>
    <w:rsid w:val="00315CF9"/>
    <w:pPr>
      <w:spacing w:after="120"/>
      <w:ind w:left="283"/>
      <w:contextualSpacing/>
    </w:pPr>
  </w:style>
  <w:style w:type="paragraph" w:styleId="ListContinue2">
    <w:name w:val="List Continue 2"/>
    <w:basedOn w:val="Normal"/>
    <w:rsid w:val="00315CF9"/>
    <w:pPr>
      <w:spacing w:after="120"/>
      <w:ind w:left="566"/>
      <w:contextualSpacing/>
    </w:pPr>
  </w:style>
  <w:style w:type="paragraph" w:styleId="ListContinue3">
    <w:name w:val="List Continue 3"/>
    <w:basedOn w:val="Normal"/>
    <w:rsid w:val="00315CF9"/>
    <w:pPr>
      <w:spacing w:after="120"/>
      <w:ind w:left="849"/>
      <w:contextualSpacing/>
    </w:pPr>
  </w:style>
  <w:style w:type="paragraph" w:styleId="ListContinue4">
    <w:name w:val="List Continue 4"/>
    <w:basedOn w:val="Normal"/>
    <w:rsid w:val="00315CF9"/>
    <w:pPr>
      <w:spacing w:after="120"/>
      <w:ind w:left="1132"/>
      <w:contextualSpacing/>
    </w:pPr>
  </w:style>
  <w:style w:type="paragraph" w:styleId="ListContinue5">
    <w:name w:val="List Continue 5"/>
    <w:basedOn w:val="Normal"/>
    <w:rsid w:val="00315CF9"/>
    <w:pPr>
      <w:spacing w:after="120"/>
      <w:ind w:left="1415"/>
      <w:contextualSpacing/>
    </w:pPr>
  </w:style>
  <w:style w:type="paragraph" w:styleId="ListNumber">
    <w:name w:val="List Number"/>
    <w:basedOn w:val="Normal"/>
    <w:rsid w:val="00315CF9"/>
    <w:pPr>
      <w:numPr>
        <w:numId w:val="13"/>
      </w:numPr>
      <w:contextualSpacing/>
    </w:pPr>
  </w:style>
  <w:style w:type="paragraph" w:styleId="ListNumber2">
    <w:name w:val="List Number 2"/>
    <w:basedOn w:val="Normal"/>
    <w:rsid w:val="00315CF9"/>
    <w:pPr>
      <w:numPr>
        <w:numId w:val="14"/>
      </w:numPr>
      <w:contextualSpacing/>
    </w:pPr>
  </w:style>
  <w:style w:type="paragraph" w:styleId="ListNumber3">
    <w:name w:val="List Number 3"/>
    <w:basedOn w:val="Normal"/>
    <w:rsid w:val="00315CF9"/>
    <w:pPr>
      <w:numPr>
        <w:numId w:val="15"/>
      </w:numPr>
      <w:contextualSpacing/>
    </w:pPr>
  </w:style>
  <w:style w:type="paragraph" w:styleId="ListNumber4">
    <w:name w:val="List Number 4"/>
    <w:basedOn w:val="Normal"/>
    <w:rsid w:val="00315CF9"/>
    <w:pPr>
      <w:numPr>
        <w:numId w:val="16"/>
      </w:numPr>
      <w:contextualSpacing/>
    </w:pPr>
  </w:style>
  <w:style w:type="paragraph" w:styleId="ListNumber5">
    <w:name w:val="List Number 5"/>
    <w:basedOn w:val="Normal"/>
    <w:rsid w:val="00315CF9"/>
    <w:pPr>
      <w:numPr>
        <w:numId w:val="17"/>
      </w:numPr>
      <w:contextualSpacing/>
    </w:pPr>
  </w:style>
  <w:style w:type="paragraph" w:styleId="ListParagraph">
    <w:name w:val="List Paragraph"/>
    <w:basedOn w:val="Normal"/>
    <w:uiPriority w:val="34"/>
    <w:qFormat/>
    <w:rsid w:val="00315CF9"/>
    <w:pPr>
      <w:ind w:left="720"/>
      <w:contextualSpacing/>
    </w:pPr>
  </w:style>
  <w:style w:type="paragraph" w:styleId="MacroText">
    <w:name w:val="macro"/>
    <w:link w:val="MacroTextChar"/>
    <w:rsid w:val="00315C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CF9"/>
    <w:rPr>
      <w:rFonts w:ascii="Consolas" w:hAnsi="Consolas"/>
      <w:lang w:val="en-GB" w:eastAsia="en-US"/>
    </w:rPr>
  </w:style>
  <w:style w:type="paragraph" w:styleId="MessageHeader">
    <w:name w:val="Message Header"/>
    <w:basedOn w:val="Normal"/>
    <w:link w:val="MessageHeaderChar"/>
    <w:rsid w:val="00315C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C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CF9"/>
    <w:rPr>
      <w:lang w:val="en-GB" w:eastAsia="en-US"/>
    </w:rPr>
  </w:style>
  <w:style w:type="paragraph" w:styleId="NormalWeb">
    <w:name w:val="Normal (Web)"/>
    <w:basedOn w:val="Normal"/>
    <w:uiPriority w:val="99"/>
    <w:rsid w:val="00315CF9"/>
    <w:rPr>
      <w:sz w:val="24"/>
      <w:szCs w:val="24"/>
    </w:rPr>
  </w:style>
  <w:style w:type="paragraph" w:styleId="NormalIndent">
    <w:name w:val="Normal Indent"/>
    <w:basedOn w:val="Normal"/>
    <w:rsid w:val="00315CF9"/>
    <w:pPr>
      <w:ind w:left="720"/>
    </w:pPr>
  </w:style>
  <w:style w:type="paragraph" w:styleId="NoteHeading">
    <w:name w:val="Note Heading"/>
    <w:basedOn w:val="Normal"/>
    <w:next w:val="Normal"/>
    <w:link w:val="NoteHeadingChar"/>
    <w:rsid w:val="00315CF9"/>
    <w:pPr>
      <w:spacing w:after="0"/>
    </w:pPr>
  </w:style>
  <w:style w:type="character" w:customStyle="1" w:styleId="NoteHeadingChar">
    <w:name w:val="Note Heading Char"/>
    <w:basedOn w:val="DefaultParagraphFont"/>
    <w:link w:val="NoteHeading"/>
    <w:rsid w:val="00315CF9"/>
    <w:rPr>
      <w:lang w:val="en-GB" w:eastAsia="en-US"/>
    </w:rPr>
  </w:style>
  <w:style w:type="paragraph" w:styleId="PlainText">
    <w:name w:val="Plain Text"/>
    <w:basedOn w:val="Normal"/>
    <w:link w:val="PlainTextChar"/>
    <w:rsid w:val="00315CF9"/>
    <w:pPr>
      <w:spacing w:after="0"/>
    </w:pPr>
    <w:rPr>
      <w:rFonts w:ascii="Consolas" w:hAnsi="Consolas"/>
      <w:sz w:val="21"/>
      <w:szCs w:val="21"/>
    </w:rPr>
  </w:style>
  <w:style w:type="character" w:customStyle="1" w:styleId="PlainTextChar">
    <w:name w:val="Plain Text Char"/>
    <w:basedOn w:val="DefaultParagraphFont"/>
    <w:link w:val="PlainText"/>
    <w:rsid w:val="00315CF9"/>
    <w:rPr>
      <w:rFonts w:ascii="Consolas" w:hAnsi="Consolas"/>
      <w:sz w:val="21"/>
      <w:szCs w:val="21"/>
      <w:lang w:val="en-GB" w:eastAsia="en-US"/>
    </w:rPr>
  </w:style>
  <w:style w:type="paragraph" w:styleId="Quote">
    <w:name w:val="Quote"/>
    <w:basedOn w:val="Normal"/>
    <w:next w:val="Normal"/>
    <w:link w:val="QuoteChar"/>
    <w:uiPriority w:val="29"/>
    <w:qFormat/>
    <w:rsid w:val="00315C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CF9"/>
    <w:rPr>
      <w:i/>
      <w:iCs/>
      <w:color w:val="404040" w:themeColor="text1" w:themeTint="BF"/>
      <w:lang w:val="en-GB" w:eastAsia="en-US"/>
    </w:rPr>
  </w:style>
  <w:style w:type="paragraph" w:styleId="Salutation">
    <w:name w:val="Salutation"/>
    <w:basedOn w:val="Normal"/>
    <w:next w:val="Normal"/>
    <w:link w:val="SalutationChar"/>
    <w:rsid w:val="00315CF9"/>
  </w:style>
  <w:style w:type="character" w:customStyle="1" w:styleId="SalutationChar">
    <w:name w:val="Salutation Char"/>
    <w:basedOn w:val="DefaultParagraphFont"/>
    <w:link w:val="Salutation"/>
    <w:rsid w:val="00315CF9"/>
    <w:rPr>
      <w:lang w:val="en-GB" w:eastAsia="en-US"/>
    </w:rPr>
  </w:style>
  <w:style w:type="paragraph" w:styleId="Signature">
    <w:name w:val="Signature"/>
    <w:basedOn w:val="Normal"/>
    <w:link w:val="SignatureChar"/>
    <w:rsid w:val="00315CF9"/>
    <w:pPr>
      <w:spacing w:after="0"/>
      <w:ind w:left="4252"/>
    </w:pPr>
  </w:style>
  <w:style w:type="character" w:customStyle="1" w:styleId="SignatureChar">
    <w:name w:val="Signature Char"/>
    <w:basedOn w:val="DefaultParagraphFont"/>
    <w:link w:val="Signature"/>
    <w:rsid w:val="00315CF9"/>
    <w:rPr>
      <w:lang w:val="en-GB" w:eastAsia="en-US"/>
    </w:rPr>
  </w:style>
  <w:style w:type="paragraph" w:styleId="Subtitle">
    <w:name w:val="Subtitle"/>
    <w:basedOn w:val="Normal"/>
    <w:next w:val="Normal"/>
    <w:link w:val="SubtitleChar"/>
    <w:qFormat/>
    <w:rsid w:val="00315C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C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CF9"/>
    <w:pPr>
      <w:spacing w:after="0"/>
      <w:ind w:left="200" w:hanging="200"/>
    </w:pPr>
  </w:style>
  <w:style w:type="paragraph" w:styleId="TableofFigures">
    <w:name w:val="table of figures"/>
    <w:basedOn w:val="Normal"/>
    <w:next w:val="Normal"/>
    <w:rsid w:val="00315CF9"/>
    <w:pPr>
      <w:spacing w:after="0"/>
    </w:pPr>
  </w:style>
  <w:style w:type="paragraph" w:styleId="Title">
    <w:name w:val="Title"/>
    <w:basedOn w:val="Normal"/>
    <w:next w:val="Normal"/>
    <w:link w:val="TitleChar"/>
    <w:qFormat/>
    <w:rsid w:val="00315C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C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C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C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E1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hgprotocol.org/sites/default/files/standards/ghg-protocol-revised.pdf" TargetMode="External"/><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DB4C2-E1F1-4A7D-A015-A8E77B0E0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30</Pages>
  <Words>9452</Words>
  <Characters>53883</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63209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2022-10-14T13:36:00Z</dcterms:created>
  <dcterms:modified xsi:type="dcterms:W3CDTF">2022-11-21T09:04:00Z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(3)faixg9nBHDi/OHBim+XYNxsnaN32Zuu2cC3zVXux85Rsz1+FJhnhRlpMBGd3+jhrc5/XO1UD
Z+YMIJ2+2nWk7WLdN4QZh6JfUw6jQ2rHv07fKad422+dcaynQYUAbRvERkGnHNWS8mKXfprn
WENE6Nf1gbFQ1XmJZraBxIfby7TVucWE8+275cxHnh6ADInRSaNeniyI8h1Kqxb7/y3W7Ubf
PEoJmO5xOITk6W+dVs</vt:lpwstr>
  </property>
  <property fmtid="{D5CDD505-2E9C-101B-9397-08002B2CF9AE}" pid="3" name="_2015_ms_pID_7253431">
    <vt:lpwstr>dt1u0EgARrX2H+CIWreDCzFaRPtGkacQB6VymT6Fjxpc7Lgh8fniOq
jFpwyHvuzLXp4GgqvpwE6oR9ZzwBLAiNb7rrm9Rqwu6krwj3DhQP1IJnTYgDA8hWEnwSUhV4
Iukrh4xS+EFixl6tx8ZDYIJRcgku6xLX5HgjjVQMAKYTYY3s/YI8uv77xjeZlCE6dn/1D0EQ
GHdPmMNbOsy0LmhQMT2NRfs8g9aIi4zQ4auK</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1669015056</vt:lpwstr>
  </property>
</Properties>
</file>